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7A219" w14:textId="767C12A7" w:rsidR="0090736D" w:rsidRPr="0090736D" w:rsidRDefault="0090736D" w:rsidP="0090736D">
      <w:pPr>
        <w:pStyle w:val="Header"/>
        <w:tabs>
          <w:tab w:val="right" w:pos="9639"/>
        </w:tabs>
        <w:rPr>
          <w:rFonts w:cs="Arial"/>
          <w:bCs/>
          <w:noProof w:val="0"/>
          <w:sz w:val="24"/>
        </w:rPr>
      </w:pPr>
      <w:bookmarkStart w:id="0" w:name="_Hlk160525530"/>
      <w:r w:rsidRPr="0090736D">
        <w:rPr>
          <w:rFonts w:cs="Arial"/>
          <w:bCs/>
          <w:noProof w:val="0"/>
          <w:sz w:val="24"/>
        </w:rPr>
        <w:t>3GPP TSG-RAN WG3 Meeting #130</w:t>
      </w:r>
      <w:r w:rsidRPr="0090736D">
        <w:rPr>
          <w:rFonts w:cs="Arial"/>
          <w:bCs/>
          <w:noProof w:val="0"/>
          <w:sz w:val="24"/>
        </w:rPr>
        <w:tab/>
      </w:r>
      <w:r w:rsidR="00DC1808" w:rsidRPr="00DC1808">
        <w:rPr>
          <w:rFonts w:cs="Arial"/>
          <w:bCs/>
          <w:noProof w:val="0"/>
          <w:sz w:val="24"/>
        </w:rPr>
        <w:t>R3-258101</w:t>
      </w:r>
    </w:p>
    <w:p w14:paraId="46DE34B9" w14:textId="7C924D87" w:rsidR="00F1741F" w:rsidRPr="00AB73FA" w:rsidRDefault="0090736D" w:rsidP="0090736D">
      <w:pPr>
        <w:pStyle w:val="Header"/>
        <w:tabs>
          <w:tab w:val="right" w:pos="9639"/>
        </w:tabs>
        <w:rPr>
          <w:rFonts w:cs="Arial"/>
          <w:bCs/>
          <w:sz w:val="24"/>
          <w:szCs w:val="24"/>
        </w:rPr>
      </w:pPr>
      <w:r w:rsidRPr="0090736D">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718EDFB" w:rsidR="00A42D2D" w:rsidRPr="005159C2" w:rsidRDefault="006311DC" w:rsidP="003F2A5D">
            <w:pPr>
              <w:overflowPunct/>
              <w:autoSpaceDE/>
              <w:autoSpaceDN/>
              <w:adjustRightInd/>
              <w:spacing w:after="0"/>
              <w:jc w:val="center"/>
              <w:rPr>
                <w:rFonts w:ascii="Arial" w:hAnsi="Arial"/>
                <w:noProof/>
                <w:lang w:eastAsia="en-US"/>
              </w:rPr>
            </w:pPr>
            <w:r w:rsidRPr="00ED4DC5">
              <w:rPr>
                <w:rFonts w:ascii="Arial" w:hAnsi="Arial"/>
                <w:b/>
                <w:noProof/>
                <w:sz w:val="28"/>
                <w:lang w:eastAsia="en-US"/>
              </w:rPr>
              <w:t>1595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9B58F61" w:rsidR="00A42D2D" w:rsidRPr="005159C2" w:rsidRDefault="0090736D" w:rsidP="00A42D2D">
            <w:pPr>
              <w:overflowPunct/>
              <w:autoSpaceDE/>
              <w:autoSpaceDN/>
              <w:adjustRightInd/>
              <w:spacing w:after="0"/>
              <w:jc w:val="center"/>
              <w:rPr>
                <w:rFonts w:ascii="Arial" w:hAnsi="Arial"/>
                <w:b/>
                <w:noProof/>
              </w:rPr>
            </w:pPr>
            <w:r w:rsidRPr="000D4336">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C1E1A1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41266C">
              <w:rPr>
                <w:rFonts w:ascii="Arial" w:hAnsi="Arial"/>
                <w:b/>
                <w:noProof/>
                <w:sz w:val="28"/>
                <w:lang w:eastAsia="en-US"/>
              </w:rPr>
              <w:t>7</w:t>
            </w:r>
            <w:r w:rsidRPr="005159C2">
              <w:rPr>
                <w:rFonts w:ascii="Arial" w:hAnsi="Arial"/>
                <w:b/>
                <w:noProof/>
                <w:sz w:val="28"/>
                <w:lang w:eastAsia="en-US"/>
              </w:rPr>
              <w:t>.</w:t>
            </w:r>
            <w:r w:rsidR="00BB1E63">
              <w:rPr>
                <w:rFonts w:ascii="Arial" w:hAnsi="Arial"/>
                <w:b/>
                <w:noProof/>
                <w:sz w:val="28"/>
                <w:lang w:eastAsia="en-US"/>
              </w:rPr>
              <w:t>1</w:t>
            </w:r>
            <w:r w:rsidR="00B012F6">
              <w:rPr>
                <w:rFonts w:ascii="Arial" w:hAnsi="Arial"/>
                <w:b/>
                <w:noProof/>
                <w:sz w:val="28"/>
                <w:lang w:eastAsia="en-US"/>
              </w:rPr>
              <w:t>3</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CDA2D02" w:rsidR="00367EC1" w:rsidRPr="005159C2" w:rsidRDefault="003706D8" w:rsidP="00EE40D8">
            <w:pPr>
              <w:overflowPunct/>
              <w:autoSpaceDE/>
              <w:autoSpaceDN/>
              <w:adjustRightInd/>
              <w:spacing w:after="0"/>
              <w:ind w:left="100"/>
              <w:rPr>
                <w:rFonts w:ascii="Arial" w:hAnsi="Arial"/>
                <w:noProof/>
                <w:lang w:eastAsia="en-US"/>
              </w:rPr>
            </w:pPr>
            <w:r w:rsidRPr="003706D8">
              <w:rPr>
                <w:rFonts w:ascii="Arial" w:hAnsi="Arial"/>
                <w:lang w:eastAsia="en-US"/>
              </w:rPr>
              <w:t>Huawei, Nokia, Qualcomm,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4274295"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FB4613">
              <w:rPr>
                <w:rFonts w:ascii="Arial" w:hAnsi="Arial"/>
                <w:lang w:eastAsia="en-US"/>
              </w:rPr>
              <w:t>1</w:t>
            </w:r>
            <w:r w:rsidRPr="00754E56">
              <w:rPr>
                <w:rFonts w:ascii="Arial" w:hAnsi="Arial"/>
                <w:lang w:eastAsia="en-US"/>
              </w:rPr>
              <w:t>-</w:t>
            </w:r>
            <w:r w:rsidR="0075687A">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5FA04031" w:rsidR="00367EC1" w:rsidRPr="005159C2" w:rsidRDefault="0014149E"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3182CD2"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3E53B5">
              <w:rPr>
                <w:rFonts w:ascii="Arial" w:hAnsi="Arial"/>
                <w:lang w:eastAsia="en-US"/>
              </w:rPr>
              <w:t>7</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124E654F"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D11DED8"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993060" w:rsidRPr="00993060">
              <w:rPr>
                <w:rFonts w:ascii="Arial" w:hAnsi="Arial"/>
                <w:noProof/>
                <w:lang w:eastAsia="en-US"/>
              </w:rPr>
              <w:t>1517</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7A11F" w14:textId="77777777" w:rsidR="00E3241A" w:rsidRDefault="00F47D1A" w:rsidP="00367EC1">
            <w:pPr>
              <w:overflowPunct/>
              <w:autoSpaceDE/>
              <w:autoSpaceDN/>
              <w:adjustRightInd/>
              <w:spacing w:after="0"/>
              <w:ind w:left="100"/>
              <w:rPr>
                <w:rFonts w:ascii="Arial" w:hAnsi="Arial"/>
                <w:noProof/>
                <w:lang w:eastAsia="zh-CN"/>
              </w:rPr>
            </w:pPr>
            <w:r>
              <w:rPr>
                <w:rFonts w:ascii="Arial" w:hAnsi="Arial"/>
                <w:noProof/>
                <w:lang w:eastAsia="zh-CN"/>
              </w:rPr>
              <w:t>Initial version</w:t>
            </w:r>
            <w:r>
              <w:rPr>
                <w:rFonts w:ascii="Arial" w:hAnsi="Arial" w:hint="eastAsia"/>
                <w:noProof/>
                <w:lang w:eastAsia="zh-CN"/>
              </w:rPr>
              <w:t>：</w:t>
            </w:r>
            <w:r>
              <w:rPr>
                <w:rFonts w:ascii="Arial" w:hAnsi="Arial" w:hint="eastAsia"/>
                <w:noProof/>
                <w:lang w:eastAsia="zh-CN"/>
              </w:rPr>
              <w:t xml:space="preserve"> </w:t>
            </w:r>
            <w:r w:rsidRPr="00F47D1A">
              <w:rPr>
                <w:rFonts w:ascii="Arial" w:hAnsi="Arial"/>
                <w:noProof/>
                <w:lang w:eastAsia="zh-CN"/>
              </w:rPr>
              <w:t>R3-256671</w:t>
            </w:r>
            <w:r w:rsidR="000F6DEC" w:rsidRPr="000F6DEC">
              <w:rPr>
                <w:rFonts w:ascii="Arial" w:hAnsi="Arial"/>
                <w:noProof/>
                <w:lang w:eastAsia="zh-CN"/>
              </w:rPr>
              <w:t>.</w:t>
            </w:r>
          </w:p>
          <w:p w14:paraId="7DB5E713" w14:textId="6607029B" w:rsidR="00F47D1A" w:rsidRDefault="00F47D1A" w:rsidP="00367EC1">
            <w:pPr>
              <w:overflowPunct/>
              <w:autoSpaceDE/>
              <w:autoSpaceDN/>
              <w:adjustRightInd/>
              <w:spacing w:after="0"/>
              <w:ind w:left="100"/>
              <w:rPr>
                <w:rFonts w:ascii="Arial" w:hAnsi="Arial"/>
                <w:noProof/>
                <w:lang w:eastAsia="zh-CN"/>
              </w:rPr>
            </w:pPr>
            <w:r>
              <w:rPr>
                <w:rFonts w:ascii="Arial" w:hAnsi="Arial" w:hint="eastAsia"/>
                <w:noProof/>
                <w:lang w:eastAsia="zh-CN"/>
              </w:rPr>
              <w:t>Re</w:t>
            </w:r>
            <w:r>
              <w:rPr>
                <w:rFonts w:ascii="Arial" w:hAnsi="Arial"/>
                <w:noProof/>
                <w:lang w:eastAsia="zh-CN"/>
              </w:rPr>
              <w:t xml:space="preserve">v1: </w:t>
            </w:r>
            <w:r w:rsidR="008A668F" w:rsidRPr="008A668F">
              <w:rPr>
                <w:rFonts w:ascii="Arial" w:hAnsi="Arial"/>
                <w:noProof/>
                <w:lang w:eastAsia="zh-CN"/>
              </w:rPr>
              <w:t>R3-258101</w:t>
            </w:r>
          </w:p>
          <w:p w14:paraId="71081B66" w14:textId="10F7CAC8" w:rsidR="00F47D1A" w:rsidRPr="005159C2" w:rsidRDefault="00F47D1A" w:rsidP="00367EC1">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6E6424">
              <w:rPr>
                <w:rFonts w:ascii="Arial" w:hAnsi="Arial"/>
                <w:noProof/>
                <w:lang w:eastAsia="zh-CN"/>
              </w:rPr>
              <w:t xml:space="preserve"> after updating the reference</w:t>
            </w:r>
            <w:r>
              <w:rPr>
                <w:rFonts w:ascii="Arial" w:hAnsi="Arial"/>
                <w:noProof/>
                <w:lang w:eastAsia="zh-CN"/>
              </w:rPr>
              <w:t xml:space="preserv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7" w:name="_Toc20955914"/>
      <w:bookmarkStart w:id="28" w:name="_Toc29404253"/>
      <w:bookmarkStart w:id="29" w:name="_Toc36556649"/>
      <w:bookmarkStart w:id="30" w:name="_Toc45832793"/>
      <w:bookmarkStart w:id="31" w:name="_Toc51763426"/>
      <w:bookmarkStart w:id="32" w:name="_Toc64448367"/>
      <w:bookmarkStart w:id="33" w:name="_Toc74153413"/>
      <w:bookmarkStart w:id="34" w:name="_Toc175587308"/>
      <w:r w:rsidRPr="00356814">
        <w:t>9.3.1.10</w:t>
      </w:r>
      <w:r w:rsidRPr="00356814">
        <w:tab/>
        <w:t>Served Cell Information</w:t>
      </w:r>
      <w:bookmarkEnd w:id="27"/>
      <w:bookmarkEnd w:id="28"/>
      <w:bookmarkEnd w:id="29"/>
      <w:bookmarkEnd w:id="30"/>
      <w:bookmarkEnd w:id="31"/>
      <w:bookmarkEnd w:id="32"/>
      <w:bookmarkEnd w:id="33"/>
      <w:bookmarkEnd w:id="34"/>
    </w:p>
    <w:p w14:paraId="5808D1B1" w14:textId="04613BB5" w:rsidR="003E502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3861" w:rsidRPr="00EA5FA7" w14:paraId="61A91B5F" w14:textId="77777777" w:rsidTr="002615A5">
        <w:trPr>
          <w:tblHeader/>
        </w:trPr>
        <w:tc>
          <w:tcPr>
            <w:tcW w:w="2160" w:type="dxa"/>
          </w:tcPr>
          <w:p w14:paraId="3B9E1857" w14:textId="77777777" w:rsidR="00EB3861" w:rsidRPr="00EA5FA7" w:rsidRDefault="00EB3861" w:rsidP="002615A5">
            <w:pPr>
              <w:pStyle w:val="TAH"/>
              <w:keepNext w:val="0"/>
              <w:keepLines w:val="0"/>
              <w:widowControl w:val="0"/>
              <w:rPr>
                <w:lang w:eastAsia="ja-JP"/>
              </w:rPr>
            </w:pPr>
            <w:r w:rsidRPr="00EA5FA7">
              <w:rPr>
                <w:lang w:eastAsia="ja-JP"/>
              </w:rPr>
              <w:t>IE/Group Name</w:t>
            </w:r>
          </w:p>
        </w:tc>
        <w:tc>
          <w:tcPr>
            <w:tcW w:w="1080" w:type="dxa"/>
          </w:tcPr>
          <w:p w14:paraId="3B188E68" w14:textId="77777777" w:rsidR="00EB3861" w:rsidRPr="00EA5FA7" w:rsidRDefault="00EB3861" w:rsidP="002615A5">
            <w:pPr>
              <w:pStyle w:val="TAH"/>
              <w:keepNext w:val="0"/>
              <w:keepLines w:val="0"/>
              <w:widowControl w:val="0"/>
              <w:rPr>
                <w:lang w:eastAsia="ja-JP"/>
              </w:rPr>
            </w:pPr>
            <w:r w:rsidRPr="00EA5FA7">
              <w:rPr>
                <w:lang w:eastAsia="ja-JP"/>
              </w:rPr>
              <w:t>Presence</w:t>
            </w:r>
          </w:p>
        </w:tc>
        <w:tc>
          <w:tcPr>
            <w:tcW w:w="1080" w:type="dxa"/>
          </w:tcPr>
          <w:p w14:paraId="381C0C97" w14:textId="77777777" w:rsidR="00EB3861" w:rsidRPr="00EA5FA7" w:rsidRDefault="00EB3861" w:rsidP="002615A5">
            <w:pPr>
              <w:pStyle w:val="TAH"/>
              <w:keepNext w:val="0"/>
              <w:keepLines w:val="0"/>
              <w:widowControl w:val="0"/>
              <w:rPr>
                <w:lang w:eastAsia="ja-JP"/>
              </w:rPr>
            </w:pPr>
            <w:r w:rsidRPr="00EA5FA7">
              <w:rPr>
                <w:lang w:eastAsia="ja-JP"/>
              </w:rPr>
              <w:t>Range</w:t>
            </w:r>
          </w:p>
        </w:tc>
        <w:tc>
          <w:tcPr>
            <w:tcW w:w="1512" w:type="dxa"/>
          </w:tcPr>
          <w:p w14:paraId="271BCA68" w14:textId="77777777" w:rsidR="00EB3861" w:rsidRPr="00EA5FA7" w:rsidRDefault="00EB3861" w:rsidP="002615A5">
            <w:pPr>
              <w:pStyle w:val="TAH"/>
              <w:keepNext w:val="0"/>
              <w:keepLines w:val="0"/>
              <w:widowControl w:val="0"/>
              <w:rPr>
                <w:lang w:eastAsia="ja-JP"/>
              </w:rPr>
            </w:pPr>
            <w:r w:rsidRPr="00EA5FA7">
              <w:rPr>
                <w:lang w:eastAsia="ja-JP"/>
              </w:rPr>
              <w:t>IE type and reference</w:t>
            </w:r>
          </w:p>
        </w:tc>
        <w:tc>
          <w:tcPr>
            <w:tcW w:w="1728" w:type="dxa"/>
          </w:tcPr>
          <w:p w14:paraId="7030D18B" w14:textId="77777777" w:rsidR="00EB3861" w:rsidRPr="00EA5FA7" w:rsidRDefault="00EB3861" w:rsidP="002615A5">
            <w:pPr>
              <w:pStyle w:val="TAH"/>
              <w:keepNext w:val="0"/>
              <w:keepLines w:val="0"/>
              <w:widowControl w:val="0"/>
              <w:rPr>
                <w:lang w:eastAsia="ja-JP"/>
              </w:rPr>
            </w:pPr>
            <w:r w:rsidRPr="00EA5FA7">
              <w:rPr>
                <w:lang w:eastAsia="ja-JP"/>
              </w:rPr>
              <w:t>Semantics description</w:t>
            </w:r>
          </w:p>
        </w:tc>
        <w:tc>
          <w:tcPr>
            <w:tcW w:w="1080" w:type="dxa"/>
          </w:tcPr>
          <w:p w14:paraId="1BE3B291" w14:textId="77777777" w:rsidR="00EB3861" w:rsidRPr="00EA5FA7" w:rsidRDefault="00EB3861" w:rsidP="002615A5">
            <w:pPr>
              <w:pStyle w:val="TAH"/>
              <w:keepNext w:val="0"/>
              <w:keepLines w:val="0"/>
              <w:widowControl w:val="0"/>
              <w:rPr>
                <w:lang w:eastAsia="ja-JP"/>
              </w:rPr>
            </w:pPr>
            <w:r w:rsidRPr="00EA5FA7">
              <w:rPr>
                <w:lang w:eastAsia="ja-JP"/>
              </w:rPr>
              <w:t>Criticality</w:t>
            </w:r>
          </w:p>
        </w:tc>
        <w:tc>
          <w:tcPr>
            <w:tcW w:w="1080" w:type="dxa"/>
          </w:tcPr>
          <w:p w14:paraId="09461BE7" w14:textId="77777777" w:rsidR="00EB3861" w:rsidRPr="00EA5FA7" w:rsidRDefault="00EB3861" w:rsidP="002615A5">
            <w:pPr>
              <w:pStyle w:val="TAH"/>
              <w:keepNext w:val="0"/>
              <w:keepLines w:val="0"/>
              <w:widowControl w:val="0"/>
              <w:rPr>
                <w:lang w:eastAsia="ja-JP"/>
              </w:rPr>
            </w:pPr>
            <w:r w:rsidRPr="00EA5FA7">
              <w:rPr>
                <w:lang w:eastAsia="ja-JP"/>
              </w:rPr>
              <w:t>Assigned Criticality</w:t>
            </w:r>
          </w:p>
        </w:tc>
      </w:tr>
      <w:tr w:rsidR="00EB3861" w:rsidRPr="00EA5FA7" w14:paraId="2A8A377E" w14:textId="77777777" w:rsidTr="002615A5">
        <w:tc>
          <w:tcPr>
            <w:tcW w:w="2160" w:type="dxa"/>
          </w:tcPr>
          <w:p w14:paraId="2F8BFD08" w14:textId="77777777" w:rsidR="00EB3861" w:rsidRPr="00EA5FA7" w:rsidRDefault="00EB3861" w:rsidP="002615A5">
            <w:pPr>
              <w:pStyle w:val="TAL"/>
              <w:keepNext w:val="0"/>
              <w:keepLines w:val="0"/>
              <w:widowControl w:val="0"/>
              <w:rPr>
                <w:lang w:eastAsia="ja-JP"/>
              </w:rPr>
            </w:pPr>
            <w:r w:rsidRPr="00EA5FA7">
              <w:rPr>
                <w:lang w:eastAsia="ja-JP"/>
              </w:rPr>
              <w:t>NR CGI</w:t>
            </w:r>
          </w:p>
        </w:tc>
        <w:tc>
          <w:tcPr>
            <w:tcW w:w="1080" w:type="dxa"/>
          </w:tcPr>
          <w:p w14:paraId="2876D680" w14:textId="77777777" w:rsidR="00EB3861" w:rsidRPr="00EA5FA7" w:rsidRDefault="00EB3861" w:rsidP="002615A5">
            <w:pPr>
              <w:pStyle w:val="TAL"/>
              <w:keepNext w:val="0"/>
              <w:keepLines w:val="0"/>
              <w:widowControl w:val="0"/>
              <w:rPr>
                <w:lang w:eastAsia="ja-JP"/>
              </w:rPr>
            </w:pPr>
            <w:r w:rsidRPr="00EA5FA7">
              <w:rPr>
                <w:lang w:eastAsia="ja-JP"/>
              </w:rPr>
              <w:t>M</w:t>
            </w:r>
          </w:p>
        </w:tc>
        <w:tc>
          <w:tcPr>
            <w:tcW w:w="1080" w:type="dxa"/>
          </w:tcPr>
          <w:p w14:paraId="720FC7FC" w14:textId="77777777" w:rsidR="00EB3861" w:rsidRPr="00EA5FA7" w:rsidRDefault="00EB3861" w:rsidP="002615A5">
            <w:pPr>
              <w:pStyle w:val="TAL"/>
              <w:keepNext w:val="0"/>
              <w:keepLines w:val="0"/>
              <w:widowControl w:val="0"/>
              <w:rPr>
                <w:lang w:eastAsia="ja-JP"/>
              </w:rPr>
            </w:pPr>
          </w:p>
        </w:tc>
        <w:tc>
          <w:tcPr>
            <w:tcW w:w="1512" w:type="dxa"/>
          </w:tcPr>
          <w:p w14:paraId="6278066E" w14:textId="77777777" w:rsidR="00EB3861" w:rsidRPr="00EA5FA7" w:rsidRDefault="00EB3861" w:rsidP="002615A5">
            <w:pPr>
              <w:pStyle w:val="TAL"/>
              <w:keepNext w:val="0"/>
              <w:keepLines w:val="0"/>
              <w:widowControl w:val="0"/>
              <w:rPr>
                <w:lang w:eastAsia="ja-JP"/>
              </w:rPr>
            </w:pPr>
            <w:r w:rsidRPr="00EA5FA7">
              <w:rPr>
                <w:lang w:eastAsia="ja-JP"/>
              </w:rPr>
              <w:t>9.3.1.12</w:t>
            </w:r>
          </w:p>
        </w:tc>
        <w:tc>
          <w:tcPr>
            <w:tcW w:w="1728" w:type="dxa"/>
          </w:tcPr>
          <w:p w14:paraId="319B9BC7" w14:textId="77777777" w:rsidR="00EB3861" w:rsidRPr="00EA5FA7" w:rsidRDefault="00EB3861" w:rsidP="002615A5">
            <w:pPr>
              <w:pStyle w:val="TAL"/>
              <w:keepNext w:val="0"/>
              <w:keepLines w:val="0"/>
              <w:widowControl w:val="0"/>
              <w:rPr>
                <w:lang w:eastAsia="ja-JP"/>
              </w:rPr>
            </w:pPr>
          </w:p>
        </w:tc>
        <w:tc>
          <w:tcPr>
            <w:tcW w:w="1080" w:type="dxa"/>
          </w:tcPr>
          <w:p w14:paraId="39B3F7C3"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4834BED8" w14:textId="77777777" w:rsidR="00EB3861" w:rsidRPr="00EA5FA7" w:rsidRDefault="00EB3861" w:rsidP="002615A5">
            <w:pPr>
              <w:pStyle w:val="TAC"/>
              <w:keepNext w:val="0"/>
              <w:keepLines w:val="0"/>
              <w:widowControl w:val="0"/>
              <w:rPr>
                <w:lang w:eastAsia="ja-JP"/>
              </w:rPr>
            </w:pPr>
          </w:p>
        </w:tc>
      </w:tr>
      <w:tr w:rsidR="00EB3861" w:rsidRPr="00EA5FA7" w14:paraId="53493644" w14:textId="77777777" w:rsidTr="002615A5">
        <w:tc>
          <w:tcPr>
            <w:tcW w:w="2160" w:type="dxa"/>
          </w:tcPr>
          <w:p w14:paraId="137F9A25" w14:textId="77777777" w:rsidR="00EB3861" w:rsidRPr="00EA5FA7" w:rsidRDefault="00EB3861" w:rsidP="002615A5">
            <w:pPr>
              <w:pStyle w:val="TAL"/>
              <w:keepNext w:val="0"/>
              <w:keepLines w:val="0"/>
              <w:widowControl w:val="0"/>
              <w:rPr>
                <w:lang w:eastAsia="ja-JP"/>
              </w:rPr>
            </w:pPr>
            <w:r w:rsidRPr="00EA5FA7">
              <w:rPr>
                <w:lang w:eastAsia="ja-JP"/>
              </w:rPr>
              <w:t>NR PCI</w:t>
            </w:r>
          </w:p>
        </w:tc>
        <w:tc>
          <w:tcPr>
            <w:tcW w:w="1080" w:type="dxa"/>
          </w:tcPr>
          <w:p w14:paraId="214927DA" w14:textId="77777777" w:rsidR="00EB3861" w:rsidRPr="00EA5FA7" w:rsidRDefault="00EB3861" w:rsidP="002615A5">
            <w:pPr>
              <w:pStyle w:val="TAL"/>
              <w:keepNext w:val="0"/>
              <w:keepLines w:val="0"/>
              <w:widowControl w:val="0"/>
              <w:rPr>
                <w:lang w:eastAsia="ja-JP"/>
              </w:rPr>
            </w:pPr>
            <w:r w:rsidRPr="00EA5FA7">
              <w:rPr>
                <w:lang w:eastAsia="ja-JP"/>
              </w:rPr>
              <w:t>M</w:t>
            </w:r>
          </w:p>
        </w:tc>
        <w:tc>
          <w:tcPr>
            <w:tcW w:w="1080" w:type="dxa"/>
          </w:tcPr>
          <w:p w14:paraId="0E8AA8B2" w14:textId="77777777" w:rsidR="00EB3861" w:rsidRPr="00EA5FA7" w:rsidRDefault="00EB3861" w:rsidP="002615A5">
            <w:pPr>
              <w:pStyle w:val="TAL"/>
              <w:keepNext w:val="0"/>
              <w:keepLines w:val="0"/>
              <w:widowControl w:val="0"/>
              <w:rPr>
                <w:i/>
                <w:lang w:eastAsia="ja-JP"/>
              </w:rPr>
            </w:pPr>
          </w:p>
        </w:tc>
        <w:tc>
          <w:tcPr>
            <w:tcW w:w="1512" w:type="dxa"/>
          </w:tcPr>
          <w:p w14:paraId="7876679D" w14:textId="77777777" w:rsidR="00EB3861" w:rsidRPr="00EA5FA7" w:rsidRDefault="00EB3861" w:rsidP="002615A5">
            <w:pPr>
              <w:pStyle w:val="TAL"/>
              <w:keepNext w:val="0"/>
              <w:keepLines w:val="0"/>
              <w:widowControl w:val="0"/>
              <w:rPr>
                <w:lang w:eastAsia="ja-JP"/>
              </w:rPr>
            </w:pPr>
            <w:r w:rsidRPr="00EA5FA7">
              <w:rPr>
                <w:lang w:eastAsia="ja-JP"/>
              </w:rPr>
              <w:t>INTEGER (0..1007)</w:t>
            </w:r>
          </w:p>
        </w:tc>
        <w:tc>
          <w:tcPr>
            <w:tcW w:w="1728" w:type="dxa"/>
          </w:tcPr>
          <w:p w14:paraId="7171DFA7" w14:textId="77777777" w:rsidR="00EB3861" w:rsidRPr="00EA5FA7" w:rsidRDefault="00EB3861" w:rsidP="002615A5">
            <w:pPr>
              <w:pStyle w:val="TAL"/>
              <w:keepNext w:val="0"/>
              <w:keepLines w:val="0"/>
              <w:widowControl w:val="0"/>
              <w:rPr>
                <w:lang w:eastAsia="ja-JP"/>
              </w:rPr>
            </w:pPr>
            <w:r w:rsidRPr="00EA5FA7">
              <w:rPr>
                <w:lang w:eastAsia="ja-JP"/>
              </w:rPr>
              <w:t>Physical Cell ID</w:t>
            </w:r>
          </w:p>
        </w:tc>
        <w:tc>
          <w:tcPr>
            <w:tcW w:w="1080" w:type="dxa"/>
          </w:tcPr>
          <w:p w14:paraId="389DFFFB"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207212D5" w14:textId="77777777" w:rsidR="00EB3861" w:rsidRPr="00EA5FA7" w:rsidRDefault="00EB3861" w:rsidP="002615A5">
            <w:pPr>
              <w:pStyle w:val="TAC"/>
              <w:keepNext w:val="0"/>
              <w:keepLines w:val="0"/>
              <w:widowControl w:val="0"/>
              <w:rPr>
                <w:lang w:eastAsia="ja-JP"/>
              </w:rPr>
            </w:pPr>
          </w:p>
        </w:tc>
      </w:tr>
      <w:tr w:rsidR="00EB3861" w:rsidRPr="00EA5FA7" w14:paraId="4B9DEBF7" w14:textId="77777777" w:rsidTr="002615A5">
        <w:tc>
          <w:tcPr>
            <w:tcW w:w="2160" w:type="dxa"/>
          </w:tcPr>
          <w:p w14:paraId="3AB3B415" w14:textId="77777777" w:rsidR="00EB3861" w:rsidRPr="00EA5FA7" w:rsidRDefault="00EB3861" w:rsidP="002615A5">
            <w:pPr>
              <w:pStyle w:val="TAL"/>
              <w:keepNext w:val="0"/>
              <w:keepLines w:val="0"/>
              <w:widowControl w:val="0"/>
              <w:rPr>
                <w:lang w:eastAsia="ja-JP"/>
              </w:rPr>
            </w:pPr>
            <w:r w:rsidRPr="00EA5FA7">
              <w:rPr>
                <w:lang w:eastAsia="ja-JP"/>
              </w:rPr>
              <w:t>5GS TAC</w:t>
            </w:r>
          </w:p>
        </w:tc>
        <w:tc>
          <w:tcPr>
            <w:tcW w:w="1080" w:type="dxa"/>
          </w:tcPr>
          <w:p w14:paraId="1B105A41" w14:textId="77777777" w:rsidR="00EB3861" w:rsidRPr="00EA5FA7" w:rsidRDefault="00EB3861" w:rsidP="002615A5">
            <w:pPr>
              <w:pStyle w:val="TAL"/>
              <w:keepNext w:val="0"/>
              <w:keepLines w:val="0"/>
              <w:widowControl w:val="0"/>
              <w:rPr>
                <w:lang w:eastAsia="ja-JP"/>
              </w:rPr>
            </w:pPr>
            <w:r w:rsidRPr="00EA5FA7">
              <w:rPr>
                <w:lang w:eastAsia="ja-JP"/>
              </w:rPr>
              <w:t>O</w:t>
            </w:r>
          </w:p>
        </w:tc>
        <w:tc>
          <w:tcPr>
            <w:tcW w:w="1080" w:type="dxa"/>
          </w:tcPr>
          <w:p w14:paraId="5D63342C" w14:textId="77777777" w:rsidR="00EB3861" w:rsidRPr="00EA5FA7" w:rsidRDefault="00EB3861" w:rsidP="002615A5">
            <w:pPr>
              <w:pStyle w:val="TAL"/>
              <w:keepNext w:val="0"/>
              <w:keepLines w:val="0"/>
              <w:widowControl w:val="0"/>
              <w:rPr>
                <w:i/>
                <w:lang w:eastAsia="ja-JP"/>
              </w:rPr>
            </w:pPr>
          </w:p>
        </w:tc>
        <w:tc>
          <w:tcPr>
            <w:tcW w:w="1512" w:type="dxa"/>
          </w:tcPr>
          <w:p w14:paraId="41D55D8B" w14:textId="77777777" w:rsidR="00EB3861" w:rsidRPr="00EA5FA7" w:rsidRDefault="00EB3861" w:rsidP="002615A5">
            <w:pPr>
              <w:pStyle w:val="TAL"/>
              <w:keepNext w:val="0"/>
              <w:keepLines w:val="0"/>
              <w:widowControl w:val="0"/>
              <w:rPr>
                <w:lang w:eastAsia="ja-JP"/>
              </w:rPr>
            </w:pPr>
            <w:r w:rsidRPr="00EA5FA7">
              <w:rPr>
                <w:lang w:eastAsia="ja-JP"/>
              </w:rPr>
              <w:t>9.3.1.29</w:t>
            </w:r>
          </w:p>
        </w:tc>
        <w:tc>
          <w:tcPr>
            <w:tcW w:w="1728" w:type="dxa"/>
          </w:tcPr>
          <w:p w14:paraId="31726401" w14:textId="77777777" w:rsidR="00EB3861" w:rsidRPr="00EA5FA7" w:rsidRDefault="00EB3861" w:rsidP="002615A5">
            <w:pPr>
              <w:pStyle w:val="TAL"/>
              <w:keepNext w:val="0"/>
              <w:keepLines w:val="0"/>
              <w:widowControl w:val="0"/>
              <w:rPr>
                <w:lang w:eastAsia="ja-JP"/>
              </w:rPr>
            </w:pPr>
            <w:r w:rsidRPr="00EA5FA7">
              <w:rPr>
                <w:lang w:eastAsia="ja-JP"/>
              </w:rPr>
              <w:t>5GS Tracking Area Code</w:t>
            </w:r>
          </w:p>
        </w:tc>
        <w:tc>
          <w:tcPr>
            <w:tcW w:w="1080" w:type="dxa"/>
          </w:tcPr>
          <w:p w14:paraId="0C735149"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3F02059B" w14:textId="77777777" w:rsidR="00EB3861" w:rsidRPr="00EA5FA7" w:rsidRDefault="00EB3861" w:rsidP="002615A5">
            <w:pPr>
              <w:pStyle w:val="TAC"/>
              <w:keepNext w:val="0"/>
              <w:keepLines w:val="0"/>
              <w:widowControl w:val="0"/>
              <w:rPr>
                <w:lang w:eastAsia="ja-JP"/>
              </w:rPr>
            </w:pPr>
          </w:p>
        </w:tc>
      </w:tr>
      <w:tr w:rsidR="00EB3861" w:rsidRPr="00EA5FA7" w14:paraId="298A0126" w14:textId="77777777" w:rsidTr="002615A5">
        <w:tc>
          <w:tcPr>
            <w:tcW w:w="2160" w:type="dxa"/>
          </w:tcPr>
          <w:p w14:paraId="047248B6" w14:textId="77777777" w:rsidR="00EB3861" w:rsidRPr="00EA5FA7" w:rsidDel="00D04558" w:rsidRDefault="00EB3861" w:rsidP="002615A5">
            <w:pPr>
              <w:pStyle w:val="TAL"/>
              <w:keepNext w:val="0"/>
              <w:keepLines w:val="0"/>
              <w:widowControl w:val="0"/>
              <w:rPr>
                <w:lang w:eastAsia="ja-JP"/>
              </w:rPr>
            </w:pPr>
            <w:r w:rsidRPr="00EA5FA7">
              <w:rPr>
                <w:lang w:eastAsia="ja-JP"/>
              </w:rPr>
              <w:t>Configured EPS TAC</w:t>
            </w:r>
          </w:p>
        </w:tc>
        <w:tc>
          <w:tcPr>
            <w:tcW w:w="1080" w:type="dxa"/>
          </w:tcPr>
          <w:p w14:paraId="2F5C29C3" w14:textId="77777777" w:rsidR="00EB3861" w:rsidRPr="00EA5FA7" w:rsidRDefault="00EB3861" w:rsidP="002615A5">
            <w:pPr>
              <w:pStyle w:val="TAL"/>
              <w:keepNext w:val="0"/>
              <w:keepLines w:val="0"/>
              <w:widowControl w:val="0"/>
              <w:rPr>
                <w:lang w:eastAsia="ja-JP"/>
              </w:rPr>
            </w:pPr>
            <w:r w:rsidRPr="00EA5FA7">
              <w:rPr>
                <w:lang w:eastAsia="ja-JP"/>
              </w:rPr>
              <w:t>O</w:t>
            </w:r>
          </w:p>
        </w:tc>
        <w:tc>
          <w:tcPr>
            <w:tcW w:w="1080" w:type="dxa"/>
          </w:tcPr>
          <w:p w14:paraId="7DBAE7CA" w14:textId="77777777" w:rsidR="00EB3861" w:rsidRPr="00EA5FA7" w:rsidRDefault="00EB3861" w:rsidP="002615A5">
            <w:pPr>
              <w:pStyle w:val="TAL"/>
              <w:keepNext w:val="0"/>
              <w:keepLines w:val="0"/>
              <w:widowControl w:val="0"/>
              <w:rPr>
                <w:i/>
                <w:lang w:eastAsia="ja-JP"/>
              </w:rPr>
            </w:pPr>
          </w:p>
        </w:tc>
        <w:tc>
          <w:tcPr>
            <w:tcW w:w="1512" w:type="dxa"/>
          </w:tcPr>
          <w:p w14:paraId="065B3B4E" w14:textId="77777777" w:rsidR="00EB3861" w:rsidRPr="00EA5FA7" w:rsidRDefault="00EB3861" w:rsidP="002615A5">
            <w:pPr>
              <w:pStyle w:val="TAL"/>
              <w:keepNext w:val="0"/>
              <w:keepLines w:val="0"/>
              <w:widowControl w:val="0"/>
              <w:rPr>
                <w:lang w:eastAsia="ja-JP"/>
              </w:rPr>
            </w:pPr>
            <w:r w:rsidRPr="00EA5FA7">
              <w:rPr>
                <w:lang w:eastAsia="ja-JP"/>
              </w:rPr>
              <w:t>9.3.1.29a</w:t>
            </w:r>
          </w:p>
        </w:tc>
        <w:tc>
          <w:tcPr>
            <w:tcW w:w="1728" w:type="dxa"/>
          </w:tcPr>
          <w:p w14:paraId="74FEC9D1" w14:textId="77777777" w:rsidR="00EB3861" w:rsidRPr="00EA5FA7" w:rsidRDefault="00EB3861" w:rsidP="002615A5">
            <w:pPr>
              <w:pStyle w:val="TAL"/>
              <w:keepNext w:val="0"/>
              <w:keepLines w:val="0"/>
              <w:widowControl w:val="0"/>
              <w:rPr>
                <w:lang w:eastAsia="ja-JP"/>
              </w:rPr>
            </w:pPr>
          </w:p>
        </w:tc>
        <w:tc>
          <w:tcPr>
            <w:tcW w:w="1080" w:type="dxa"/>
          </w:tcPr>
          <w:p w14:paraId="6D9156C0"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7BB9FF74" w14:textId="77777777" w:rsidR="00EB3861" w:rsidRPr="00EA5FA7" w:rsidRDefault="00EB3861" w:rsidP="002615A5">
            <w:pPr>
              <w:pStyle w:val="TAC"/>
              <w:keepNext w:val="0"/>
              <w:keepLines w:val="0"/>
              <w:widowControl w:val="0"/>
              <w:rPr>
                <w:lang w:eastAsia="ja-JP"/>
              </w:rPr>
            </w:pPr>
          </w:p>
        </w:tc>
      </w:tr>
      <w:tr w:rsidR="00EB3861" w:rsidRPr="00EA5FA7" w14:paraId="0350A063" w14:textId="77777777" w:rsidTr="002615A5">
        <w:tc>
          <w:tcPr>
            <w:tcW w:w="2160" w:type="dxa"/>
          </w:tcPr>
          <w:p w14:paraId="2E5AD9F6" w14:textId="77777777" w:rsidR="00EB3861" w:rsidRPr="00EA5FA7" w:rsidRDefault="00EB3861"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6E686CF5"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3728F4DB" w14:textId="77777777" w:rsidR="00EB3861" w:rsidRPr="00EA5FA7" w:rsidRDefault="00EB3861" w:rsidP="002615A5">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39464728"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58249BF4" w14:textId="77777777" w:rsidR="00EB3861" w:rsidRPr="00EA5FA7" w:rsidRDefault="00EB3861"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0F7FB1FD" w14:textId="77777777" w:rsidR="00EB3861" w:rsidRPr="00EA5FA7" w:rsidRDefault="00EB3861"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30DC024A"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05B196F4" w14:textId="77777777" w:rsidTr="002615A5">
        <w:tc>
          <w:tcPr>
            <w:tcW w:w="2160" w:type="dxa"/>
          </w:tcPr>
          <w:p w14:paraId="47259EBA" w14:textId="77777777" w:rsidR="00EB3861" w:rsidRPr="00EA5FA7" w:rsidRDefault="00EB3861"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9471839"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778F43D"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463E7E1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6678C99E"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42DB9D3F"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E2C5479"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64BF8A0E" w14:textId="77777777" w:rsidTr="002615A5">
        <w:tc>
          <w:tcPr>
            <w:tcW w:w="2160" w:type="dxa"/>
          </w:tcPr>
          <w:p w14:paraId="08F8BED3" w14:textId="77777777" w:rsidR="00EB3861" w:rsidRPr="00EA5FA7" w:rsidRDefault="00EB3861"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49BD5043"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EBCE93C"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304CAD44"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Slice Support List</w:t>
            </w:r>
          </w:p>
          <w:p w14:paraId="089FD6F5"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770632E4"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43DB5661"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08DA353"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ignore</w:t>
            </w:r>
          </w:p>
        </w:tc>
      </w:tr>
      <w:tr w:rsidR="00EB3861" w:rsidRPr="00EA5FA7" w14:paraId="6BCE3B98" w14:textId="77777777" w:rsidTr="002615A5">
        <w:tc>
          <w:tcPr>
            <w:tcW w:w="2160" w:type="dxa"/>
          </w:tcPr>
          <w:p w14:paraId="2320324D" w14:textId="77777777" w:rsidR="00EB3861" w:rsidRPr="00EA5FA7" w:rsidRDefault="00EB3861"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25366713" w14:textId="77777777" w:rsidR="00EB3861" w:rsidRPr="00EA5FA7" w:rsidRDefault="00EB3861"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331D1919"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7E589BB6" w14:textId="77777777" w:rsidR="00EB3861" w:rsidRPr="00EA5FA7" w:rsidRDefault="00EB3861" w:rsidP="002615A5">
            <w:pPr>
              <w:pStyle w:val="TAL"/>
              <w:keepNext w:val="0"/>
              <w:keepLines w:val="0"/>
              <w:widowControl w:val="0"/>
              <w:rPr>
                <w:rFonts w:cs="Arial"/>
                <w:szCs w:val="18"/>
                <w:lang w:eastAsia="ja-JP"/>
              </w:rPr>
            </w:pPr>
            <w:r>
              <w:rPr>
                <w:rFonts w:cs="Arial"/>
                <w:szCs w:val="18"/>
              </w:rPr>
              <w:t>9.3.1.156</w:t>
            </w:r>
          </w:p>
        </w:tc>
        <w:tc>
          <w:tcPr>
            <w:tcW w:w="1728" w:type="dxa"/>
          </w:tcPr>
          <w:p w14:paraId="285A87D6" w14:textId="77777777" w:rsidR="00EB3861" w:rsidRPr="00EA5FA7" w:rsidRDefault="00EB3861"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419D3D1" w14:textId="77777777" w:rsidR="00EB3861" w:rsidRPr="00EA5FA7" w:rsidRDefault="00EB3861" w:rsidP="002615A5">
            <w:pPr>
              <w:pStyle w:val="TAC"/>
              <w:keepNext w:val="0"/>
              <w:keepLines w:val="0"/>
              <w:widowControl w:val="0"/>
              <w:rPr>
                <w:rFonts w:cs="Arial"/>
                <w:szCs w:val="18"/>
                <w:lang w:eastAsia="ja-JP"/>
              </w:rPr>
            </w:pPr>
            <w:r>
              <w:rPr>
                <w:rFonts w:cs="Arial"/>
                <w:szCs w:val="18"/>
              </w:rPr>
              <w:t>YES</w:t>
            </w:r>
          </w:p>
        </w:tc>
        <w:tc>
          <w:tcPr>
            <w:tcW w:w="1080" w:type="dxa"/>
          </w:tcPr>
          <w:p w14:paraId="5DDFBFCE" w14:textId="77777777" w:rsidR="00EB3861" w:rsidRPr="00EA5FA7" w:rsidRDefault="00EB3861"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EB3861" w:rsidRPr="009F1484" w14:paraId="5521D2AC" w14:textId="77777777" w:rsidTr="002615A5">
        <w:tc>
          <w:tcPr>
            <w:tcW w:w="2160" w:type="dxa"/>
            <w:tcBorders>
              <w:top w:val="single" w:sz="4" w:space="0" w:color="auto"/>
              <w:left w:val="single" w:sz="4" w:space="0" w:color="auto"/>
              <w:bottom w:val="single" w:sz="4" w:space="0" w:color="auto"/>
              <w:right w:val="single" w:sz="4" w:space="0" w:color="auto"/>
            </w:tcBorders>
          </w:tcPr>
          <w:p w14:paraId="61D1166D" w14:textId="77777777" w:rsidR="00EB3861" w:rsidRPr="009F1484" w:rsidRDefault="00EB3861"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D563621" w14:textId="77777777" w:rsidR="00EB3861" w:rsidRPr="009F1484" w:rsidRDefault="00EB3861"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67645B" w14:textId="77777777" w:rsidR="00EB3861" w:rsidRPr="009F1484"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81E521" w14:textId="77777777" w:rsidR="00EB3861" w:rsidRPr="009F1484" w:rsidRDefault="00EB3861"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3E3FF64F" w14:textId="77777777" w:rsidR="00EB3861" w:rsidRPr="009F1484" w:rsidRDefault="00EB3861"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36D90DF1" w14:textId="77777777" w:rsidR="00EB3861" w:rsidRPr="009F1484" w:rsidRDefault="00EB3861"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FF896D7" w14:textId="77777777" w:rsidR="00EB3861" w:rsidRPr="009F1484" w:rsidRDefault="00EB3861"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F8A1A" w14:textId="77777777" w:rsidR="00EB3861" w:rsidRPr="009F1484" w:rsidRDefault="00EB3861"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EB3861" w:rsidRPr="009F1484" w14:paraId="290D00D6" w14:textId="77777777" w:rsidTr="002615A5">
        <w:tc>
          <w:tcPr>
            <w:tcW w:w="2160" w:type="dxa"/>
            <w:tcBorders>
              <w:top w:val="single" w:sz="4" w:space="0" w:color="auto"/>
              <w:left w:val="single" w:sz="4" w:space="0" w:color="auto"/>
              <w:bottom w:val="single" w:sz="4" w:space="0" w:color="auto"/>
              <w:right w:val="single" w:sz="4" w:space="0" w:color="auto"/>
            </w:tcBorders>
          </w:tcPr>
          <w:p w14:paraId="0D9BF86A" w14:textId="77777777" w:rsidR="00EB3861" w:rsidRPr="009F1484" w:rsidRDefault="00EB3861"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395AB83" w14:textId="77777777" w:rsidR="00EB3861" w:rsidRPr="009F1484" w:rsidRDefault="00EB3861"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E1927D" w14:textId="77777777" w:rsidR="00EB3861" w:rsidRPr="009F1484"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BD8D57" w14:textId="77777777" w:rsidR="00EB3861" w:rsidRDefault="00EB3861"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1E42AD5" w14:textId="77777777" w:rsidR="00EB3861" w:rsidRDefault="00EB3861"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794BFA41" w14:textId="77777777" w:rsidR="00EB3861" w:rsidRPr="009F1484" w:rsidRDefault="00EB3861"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CC7763" w14:textId="77777777" w:rsidR="00EB3861" w:rsidRPr="009F1484" w:rsidRDefault="00EB3861" w:rsidP="002615A5">
            <w:pPr>
              <w:pStyle w:val="TAC"/>
              <w:keepNext w:val="0"/>
              <w:keepLines w:val="0"/>
              <w:widowControl w:val="0"/>
              <w:rPr>
                <w:rFonts w:cs="Arial"/>
                <w:szCs w:val="18"/>
                <w:lang w:eastAsia="ja-JP"/>
              </w:rPr>
            </w:pPr>
            <w:r w:rsidRPr="00F15B95">
              <w:rPr>
                <w:rFonts w:cs="Arial"/>
                <w:szCs w:val="18"/>
                <w:lang w:eastAsia="ja-JP"/>
              </w:rPr>
              <w:t>ignore</w:t>
            </w:r>
          </w:p>
        </w:tc>
      </w:tr>
      <w:tr w:rsidR="00EB3861" w:rsidRPr="00EA5FA7" w14:paraId="05498CB5" w14:textId="77777777" w:rsidTr="002615A5">
        <w:tc>
          <w:tcPr>
            <w:tcW w:w="2160" w:type="dxa"/>
          </w:tcPr>
          <w:p w14:paraId="72E5CC8F" w14:textId="77777777" w:rsidR="00EB3861" w:rsidRPr="00EA5FA7" w:rsidRDefault="00EB3861" w:rsidP="002615A5">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74E57A57"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22934721"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071C89A5"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6CD92B72"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6264B092"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BD6AA21"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6F06E598" w14:textId="77777777" w:rsidTr="002615A5">
        <w:tc>
          <w:tcPr>
            <w:tcW w:w="2160" w:type="dxa"/>
          </w:tcPr>
          <w:p w14:paraId="71A7B1A0" w14:textId="77777777" w:rsidR="00EB3861" w:rsidRPr="003F618E" w:rsidRDefault="00EB3861" w:rsidP="002615A5">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495637F7"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0BADEDDA"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2A8A85FC"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1F42DA75"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62C38009"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113C8B1"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561EAD85" w14:textId="77777777" w:rsidTr="002615A5">
        <w:tc>
          <w:tcPr>
            <w:tcW w:w="2160" w:type="dxa"/>
          </w:tcPr>
          <w:p w14:paraId="76A2FA5E" w14:textId="77777777" w:rsidR="00EB3861" w:rsidRPr="003F618E" w:rsidRDefault="00EB3861" w:rsidP="002615A5">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656BE128"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76A9A2DB" w14:textId="77777777" w:rsidR="00EB3861" w:rsidRPr="00EA5FA7" w:rsidRDefault="00EB386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64D997E7"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0AA56BF0"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072A82B3"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4E4BC76"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36204CAC" w14:textId="77777777" w:rsidTr="002615A5">
        <w:tc>
          <w:tcPr>
            <w:tcW w:w="2160" w:type="dxa"/>
            <w:tcBorders>
              <w:top w:val="single" w:sz="4" w:space="0" w:color="auto"/>
              <w:left w:val="single" w:sz="4" w:space="0" w:color="auto"/>
              <w:bottom w:val="single" w:sz="4" w:space="0" w:color="auto"/>
              <w:right w:val="single" w:sz="4" w:space="0" w:color="auto"/>
            </w:tcBorders>
          </w:tcPr>
          <w:p w14:paraId="71F3990F"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2943DB2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3BF13D"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28B3A"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NR Frequency Info</w:t>
            </w:r>
          </w:p>
          <w:p w14:paraId="37C3F049"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2E5ED8B"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9D6E335"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74FE1"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414ECBA8" w14:textId="77777777" w:rsidTr="002615A5">
        <w:tc>
          <w:tcPr>
            <w:tcW w:w="2160" w:type="dxa"/>
            <w:tcBorders>
              <w:top w:val="single" w:sz="4" w:space="0" w:color="auto"/>
              <w:left w:val="single" w:sz="4" w:space="0" w:color="auto"/>
              <w:bottom w:val="single" w:sz="4" w:space="0" w:color="auto"/>
              <w:right w:val="single" w:sz="4" w:space="0" w:color="auto"/>
            </w:tcBorders>
          </w:tcPr>
          <w:p w14:paraId="102A2579"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BEC5545"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900863"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9EB360"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NR Frequency Info</w:t>
            </w:r>
          </w:p>
          <w:p w14:paraId="67545BFD"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2A59EB41"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56A2D722"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407DF"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53AECDC7" w14:textId="77777777" w:rsidTr="002615A5">
        <w:tc>
          <w:tcPr>
            <w:tcW w:w="2160" w:type="dxa"/>
            <w:tcBorders>
              <w:top w:val="single" w:sz="4" w:space="0" w:color="auto"/>
              <w:left w:val="single" w:sz="4" w:space="0" w:color="auto"/>
              <w:bottom w:val="single" w:sz="4" w:space="0" w:color="auto"/>
              <w:right w:val="single" w:sz="4" w:space="0" w:color="auto"/>
            </w:tcBorders>
          </w:tcPr>
          <w:p w14:paraId="06E7B71D"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268872A"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160F80"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5D9904"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7DC3EE10"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090E42E"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318EA908"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75619"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379593F0" w14:textId="77777777" w:rsidTr="002615A5">
        <w:tc>
          <w:tcPr>
            <w:tcW w:w="2160" w:type="dxa"/>
            <w:tcBorders>
              <w:top w:val="single" w:sz="4" w:space="0" w:color="auto"/>
              <w:left w:val="single" w:sz="4" w:space="0" w:color="auto"/>
              <w:bottom w:val="single" w:sz="4" w:space="0" w:color="auto"/>
              <w:right w:val="single" w:sz="4" w:space="0" w:color="auto"/>
            </w:tcBorders>
          </w:tcPr>
          <w:p w14:paraId="74193D2E"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74D1183"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A5958C"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66F63A"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2A00C4C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A8A82A6"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2EC31184"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3CE7F"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79D0DA03" w14:textId="77777777" w:rsidTr="002615A5">
        <w:tc>
          <w:tcPr>
            <w:tcW w:w="2160" w:type="dxa"/>
            <w:tcBorders>
              <w:top w:val="single" w:sz="4" w:space="0" w:color="auto"/>
              <w:left w:val="single" w:sz="4" w:space="0" w:color="auto"/>
              <w:bottom w:val="single" w:sz="4" w:space="0" w:color="auto"/>
              <w:right w:val="single" w:sz="4" w:space="0" w:color="auto"/>
            </w:tcBorders>
          </w:tcPr>
          <w:p w14:paraId="005921B4" w14:textId="77777777" w:rsidR="00EB3861" w:rsidRPr="00EA5FA7" w:rsidRDefault="00EB3861" w:rsidP="002615A5">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766E9CC0" w14:textId="77777777" w:rsidR="00EB3861" w:rsidRPr="00EA5FA7" w:rsidRDefault="00EB3861" w:rsidP="002615A5">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8071F5"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A07DC6" w14:textId="77777777" w:rsidR="00EB3861" w:rsidRPr="00A03301" w:rsidRDefault="00EB3861" w:rsidP="002615A5">
            <w:pPr>
              <w:pStyle w:val="TAL"/>
              <w:keepNext w:val="0"/>
              <w:keepLines w:val="0"/>
              <w:widowControl w:val="0"/>
              <w:rPr>
                <w:rFonts w:cs="Arial"/>
                <w:szCs w:val="18"/>
                <w:lang w:eastAsia="ja-JP"/>
              </w:rPr>
            </w:pPr>
            <w:r w:rsidRPr="00A03301">
              <w:rPr>
                <w:rFonts w:cs="Arial"/>
                <w:szCs w:val="18"/>
                <w:lang w:eastAsia="ja-JP"/>
              </w:rPr>
              <w:t>NR Carrier List</w:t>
            </w:r>
          </w:p>
          <w:p w14:paraId="4605F07E"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6CE7EA43" w14:textId="77777777" w:rsidR="00EB3861" w:rsidRPr="00EA5FA7" w:rsidRDefault="00EB3861" w:rsidP="002615A5">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812FA0A" w14:textId="77777777" w:rsidR="00EB3861" w:rsidRPr="00EA5FA7" w:rsidRDefault="00EB3861" w:rsidP="002615A5">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F021D" w14:textId="77777777" w:rsidR="00EB3861" w:rsidRPr="00EA5FA7" w:rsidRDefault="00EB3861" w:rsidP="002615A5">
            <w:pPr>
              <w:pStyle w:val="TAC"/>
              <w:keepNext w:val="0"/>
              <w:keepLines w:val="0"/>
              <w:widowControl w:val="0"/>
              <w:rPr>
                <w:rFonts w:cs="Arial"/>
                <w:szCs w:val="18"/>
                <w:lang w:eastAsia="ja-JP"/>
              </w:rPr>
            </w:pPr>
            <w:r w:rsidRPr="009B0A74">
              <w:rPr>
                <w:rFonts w:cs="Arial"/>
                <w:szCs w:val="18"/>
                <w:lang w:eastAsia="ja-JP"/>
              </w:rPr>
              <w:t>ignore</w:t>
            </w:r>
          </w:p>
        </w:tc>
      </w:tr>
      <w:tr w:rsidR="00EB3861" w:rsidRPr="00EA5FA7" w14:paraId="05E85C68" w14:textId="77777777" w:rsidTr="002615A5">
        <w:tc>
          <w:tcPr>
            <w:tcW w:w="2160" w:type="dxa"/>
            <w:tcBorders>
              <w:top w:val="single" w:sz="4" w:space="0" w:color="auto"/>
              <w:left w:val="single" w:sz="4" w:space="0" w:color="auto"/>
              <w:bottom w:val="single" w:sz="4" w:space="0" w:color="auto"/>
              <w:right w:val="single" w:sz="4" w:space="0" w:color="auto"/>
            </w:tcBorders>
          </w:tcPr>
          <w:p w14:paraId="5C48B03B"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6B9DAD1C"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06F7AC"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58358E"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NR Carrier List</w:t>
            </w:r>
          </w:p>
          <w:p w14:paraId="540B9201"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AED0F4C" w14:textId="77777777" w:rsidR="00EB3861" w:rsidRPr="00EA5FA7" w:rsidRDefault="00EB3861" w:rsidP="002615A5">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70B5C4" w14:textId="77777777" w:rsidR="00EB3861" w:rsidRPr="00EA5FA7" w:rsidRDefault="00EB3861" w:rsidP="002615A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FA1445" w14:textId="77777777" w:rsidR="00EB3861" w:rsidRPr="00EA5FA7" w:rsidRDefault="00EB3861" w:rsidP="002615A5">
            <w:pPr>
              <w:pStyle w:val="TAC"/>
              <w:keepNext w:val="0"/>
              <w:keepLines w:val="0"/>
              <w:widowControl w:val="0"/>
              <w:rPr>
                <w:rFonts w:cs="Arial"/>
                <w:szCs w:val="18"/>
                <w:lang w:eastAsia="ja-JP"/>
              </w:rPr>
            </w:pPr>
            <w:r>
              <w:rPr>
                <w:rFonts w:cs="Arial" w:hint="eastAsia"/>
                <w:szCs w:val="18"/>
              </w:rPr>
              <w:t>ignore</w:t>
            </w:r>
          </w:p>
        </w:tc>
      </w:tr>
      <w:tr w:rsidR="00EB3861" w:rsidRPr="00EA5FA7" w14:paraId="6C8239C1" w14:textId="77777777" w:rsidTr="002615A5">
        <w:tc>
          <w:tcPr>
            <w:tcW w:w="2160" w:type="dxa"/>
          </w:tcPr>
          <w:p w14:paraId="3E2DC43E" w14:textId="77777777" w:rsidR="00EB3861" w:rsidRPr="003F618E" w:rsidRDefault="00EB3861" w:rsidP="002615A5">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7CCE5CC8"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13CA51D4"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53B1FE84"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6E7DF93F"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71CFEA48"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05BCADC"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750726A0" w14:textId="77777777" w:rsidTr="002615A5">
        <w:tc>
          <w:tcPr>
            <w:tcW w:w="2160" w:type="dxa"/>
          </w:tcPr>
          <w:p w14:paraId="5AEE872A" w14:textId="77777777" w:rsidR="00EB3861" w:rsidRPr="003F618E" w:rsidRDefault="00EB3861" w:rsidP="002615A5">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0BC43F63"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02C06660" w14:textId="77777777" w:rsidR="00EB3861" w:rsidRPr="00EA5FA7" w:rsidRDefault="00EB386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2A242733"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48009D74"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5AA55863"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43CA15D"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3FFF5E6D" w14:textId="77777777" w:rsidTr="002615A5">
        <w:tc>
          <w:tcPr>
            <w:tcW w:w="2160" w:type="dxa"/>
          </w:tcPr>
          <w:p w14:paraId="2E61D105" w14:textId="77777777" w:rsidR="00EB3861" w:rsidRPr="00EA5FA7" w:rsidRDefault="00EB3861" w:rsidP="002615A5">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799C8142" w14:textId="77777777" w:rsidR="00EB3861" w:rsidRPr="00EA5FA7" w:rsidRDefault="00EB3861" w:rsidP="002615A5">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0417B605"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1CAE86CE"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 xml:space="preserve">NR Frequency </w:t>
            </w:r>
            <w:r w:rsidRPr="00EA5FA7">
              <w:rPr>
                <w:rFonts w:cs="Arial"/>
                <w:szCs w:val="18"/>
                <w:lang w:eastAsia="ja-JP"/>
              </w:rPr>
              <w:lastRenderedPageBreak/>
              <w:t>Info</w:t>
            </w:r>
          </w:p>
          <w:p w14:paraId="6E764E05"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4B9C1711"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3E2DCDC1"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E3B3223"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15A22AAA" w14:textId="77777777" w:rsidTr="002615A5">
        <w:tc>
          <w:tcPr>
            <w:tcW w:w="2160" w:type="dxa"/>
          </w:tcPr>
          <w:p w14:paraId="42D66339" w14:textId="77777777" w:rsidR="00EB3861" w:rsidRPr="00EA5FA7" w:rsidRDefault="00EB3861" w:rsidP="002615A5">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35A96390" w14:textId="77777777" w:rsidR="00EB3861" w:rsidRPr="00EA5FA7" w:rsidRDefault="00EB3861" w:rsidP="002615A5">
            <w:pPr>
              <w:pStyle w:val="TAL"/>
              <w:keepNext w:val="0"/>
              <w:keepLines w:val="0"/>
              <w:widowControl w:val="0"/>
              <w:rPr>
                <w:lang w:eastAsia="ja-JP"/>
              </w:rPr>
            </w:pPr>
            <w:r w:rsidRPr="00EA5FA7">
              <w:rPr>
                <w:lang w:eastAsia="ja-JP"/>
              </w:rPr>
              <w:t>M</w:t>
            </w:r>
          </w:p>
        </w:tc>
        <w:tc>
          <w:tcPr>
            <w:tcW w:w="1080" w:type="dxa"/>
          </w:tcPr>
          <w:p w14:paraId="3E5D6DB2" w14:textId="77777777" w:rsidR="00EB3861" w:rsidRPr="00EA5FA7" w:rsidRDefault="00EB3861" w:rsidP="002615A5">
            <w:pPr>
              <w:pStyle w:val="TAL"/>
              <w:keepNext w:val="0"/>
              <w:keepLines w:val="0"/>
              <w:widowControl w:val="0"/>
              <w:rPr>
                <w:i/>
                <w:lang w:eastAsia="ja-JP"/>
              </w:rPr>
            </w:pPr>
          </w:p>
        </w:tc>
        <w:tc>
          <w:tcPr>
            <w:tcW w:w="1512" w:type="dxa"/>
          </w:tcPr>
          <w:p w14:paraId="21460C19" w14:textId="77777777" w:rsidR="00EB3861" w:rsidRPr="00EA5FA7" w:rsidRDefault="00EB3861" w:rsidP="002615A5">
            <w:pPr>
              <w:pStyle w:val="TAL"/>
              <w:keepNext w:val="0"/>
              <w:keepLines w:val="0"/>
              <w:widowControl w:val="0"/>
              <w:rPr>
                <w:lang w:eastAsia="ja-JP"/>
              </w:rPr>
            </w:pPr>
            <w:r w:rsidRPr="00EA5FA7">
              <w:rPr>
                <w:lang w:eastAsia="ja-JP"/>
              </w:rPr>
              <w:t>Transmission Bandwidth</w:t>
            </w:r>
          </w:p>
          <w:p w14:paraId="174AEB09" w14:textId="77777777" w:rsidR="00EB3861" w:rsidRPr="00EA5FA7" w:rsidRDefault="00EB3861" w:rsidP="002615A5">
            <w:pPr>
              <w:pStyle w:val="TAL"/>
              <w:keepNext w:val="0"/>
              <w:keepLines w:val="0"/>
              <w:widowControl w:val="0"/>
              <w:rPr>
                <w:lang w:eastAsia="ja-JP"/>
              </w:rPr>
            </w:pPr>
            <w:r w:rsidRPr="00EA5FA7">
              <w:rPr>
                <w:lang w:eastAsia="ja-JP"/>
              </w:rPr>
              <w:t>9.3.1.15</w:t>
            </w:r>
          </w:p>
        </w:tc>
        <w:tc>
          <w:tcPr>
            <w:tcW w:w="1728" w:type="dxa"/>
          </w:tcPr>
          <w:p w14:paraId="3027647B" w14:textId="77777777" w:rsidR="00EB3861" w:rsidRPr="00EA5FA7" w:rsidRDefault="00EB3861" w:rsidP="002615A5">
            <w:pPr>
              <w:pStyle w:val="TAL"/>
              <w:keepNext w:val="0"/>
              <w:keepLines w:val="0"/>
              <w:widowControl w:val="0"/>
              <w:rPr>
                <w:lang w:eastAsia="ja-JP"/>
              </w:rPr>
            </w:pPr>
            <w:r w:rsidRPr="00487F09">
              <w:rPr>
                <w:rFonts w:cs="Arial"/>
                <w:szCs w:val="18"/>
                <w:lang w:eastAsia="ja-JP"/>
              </w:rPr>
              <w:t xml:space="preserve">This IE is ignored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72467C9A"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15270973" w14:textId="77777777" w:rsidR="00EB3861" w:rsidRPr="00EA5FA7" w:rsidRDefault="00EB3861" w:rsidP="002615A5">
            <w:pPr>
              <w:pStyle w:val="TAC"/>
              <w:keepNext w:val="0"/>
              <w:keepLines w:val="0"/>
              <w:widowControl w:val="0"/>
              <w:rPr>
                <w:lang w:eastAsia="ja-JP"/>
              </w:rPr>
            </w:pPr>
          </w:p>
        </w:tc>
      </w:tr>
      <w:tr w:rsidR="00EB3861" w:rsidRPr="00EA5FA7" w14:paraId="31DD4D6D" w14:textId="77777777" w:rsidTr="002615A5">
        <w:tc>
          <w:tcPr>
            <w:tcW w:w="2160" w:type="dxa"/>
          </w:tcPr>
          <w:p w14:paraId="094B83D8" w14:textId="77777777" w:rsidR="00EB3861" w:rsidRPr="004D2868" w:rsidRDefault="00EB3861" w:rsidP="002615A5">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310D9EE8" w14:textId="77777777" w:rsidR="00EB3861" w:rsidRPr="00EA5FA7" w:rsidRDefault="00EB3861" w:rsidP="002615A5">
            <w:pPr>
              <w:pStyle w:val="TAL"/>
              <w:keepNext w:val="0"/>
              <w:keepLines w:val="0"/>
              <w:widowControl w:val="0"/>
              <w:rPr>
                <w:lang w:eastAsia="ja-JP"/>
              </w:rPr>
            </w:pPr>
            <w:r w:rsidRPr="00EA5FA7">
              <w:rPr>
                <w:lang w:eastAsia="ja-JP"/>
              </w:rPr>
              <w:t>O</w:t>
            </w:r>
          </w:p>
        </w:tc>
        <w:tc>
          <w:tcPr>
            <w:tcW w:w="1080" w:type="dxa"/>
          </w:tcPr>
          <w:p w14:paraId="7295EEEA" w14:textId="77777777" w:rsidR="00EB3861" w:rsidRPr="00EA5FA7" w:rsidRDefault="00EB3861" w:rsidP="002615A5">
            <w:pPr>
              <w:pStyle w:val="TAL"/>
              <w:keepNext w:val="0"/>
              <w:keepLines w:val="0"/>
              <w:widowControl w:val="0"/>
              <w:rPr>
                <w:i/>
                <w:lang w:eastAsia="ja-JP"/>
              </w:rPr>
            </w:pPr>
          </w:p>
        </w:tc>
        <w:tc>
          <w:tcPr>
            <w:tcW w:w="1512" w:type="dxa"/>
          </w:tcPr>
          <w:p w14:paraId="7CFB6F88" w14:textId="77777777" w:rsidR="00EB3861" w:rsidRPr="00EA5FA7" w:rsidRDefault="00EB3861" w:rsidP="002615A5">
            <w:pPr>
              <w:pStyle w:val="TAL"/>
              <w:keepNext w:val="0"/>
              <w:keepLines w:val="0"/>
              <w:widowControl w:val="0"/>
              <w:rPr>
                <w:lang w:eastAsia="ja-JP"/>
              </w:rPr>
            </w:pPr>
            <w:r w:rsidRPr="00EA5FA7">
              <w:rPr>
                <w:lang w:eastAsia="ja-JP"/>
              </w:rPr>
              <w:t>9.3.1.89</w:t>
            </w:r>
          </w:p>
        </w:tc>
        <w:tc>
          <w:tcPr>
            <w:tcW w:w="1728" w:type="dxa"/>
          </w:tcPr>
          <w:p w14:paraId="54F29D3B" w14:textId="77777777" w:rsidR="00EB3861" w:rsidRPr="00EA5FA7" w:rsidRDefault="00EB3861" w:rsidP="002615A5">
            <w:pPr>
              <w:pStyle w:val="TAL"/>
              <w:keepNext w:val="0"/>
              <w:keepLines w:val="0"/>
              <w:widowControl w:val="0"/>
              <w:rPr>
                <w:lang w:eastAsia="ja-JP"/>
              </w:rPr>
            </w:pPr>
          </w:p>
        </w:tc>
        <w:tc>
          <w:tcPr>
            <w:tcW w:w="1080" w:type="dxa"/>
          </w:tcPr>
          <w:p w14:paraId="7A86BEC4" w14:textId="77777777" w:rsidR="00EB3861" w:rsidRPr="00EA5FA7" w:rsidRDefault="00EB3861" w:rsidP="002615A5">
            <w:pPr>
              <w:pStyle w:val="TAC"/>
              <w:keepNext w:val="0"/>
              <w:keepLines w:val="0"/>
              <w:widowControl w:val="0"/>
              <w:rPr>
                <w:lang w:eastAsia="ja-JP"/>
              </w:rPr>
            </w:pPr>
            <w:r>
              <w:rPr>
                <w:rFonts w:cs="Arial"/>
                <w:lang w:eastAsia="ja-JP"/>
              </w:rPr>
              <w:t xml:space="preserve"> YES</w:t>
            </w:r>
          </w:p>
        </w:tc>
        <w:tc>
          <w:tcPr>
            <w:tcW w:w="1080" w:type="dxa"/>
          </w:tcPr>
          <w:p w14:paraId="1E515958" w14:textId="77777777" w:rsidR="00EB3861" w:rsidRPr="00EA5FA7" w:rsidRDefault="00EB3861" w:rsidP="002615A5">
            <w:pPr>
              <w:pStyle w:val="TAC"/>
              <w:keepNext w:val="0"/>
              <w:keepLines w:val="0"/>
              <w:widowControl w:val="0"/>
              <w:rPr>
                <w:lang w:eastAsia="ja-JP"/>
              </w:rPr>
            </w:pPr>
            <w:r>
              <w:rPr>
                <w:rFonts w:cs="Arial"/>
                <w:lang w:eastAsia="ja-JP"/>
              </w:rPr>
              <w:t>ignore</w:t>
            </w:r>
          </w:p>
        </w:tc>
      </w:tr>
      <w:tr w:rsidR="00EB3861" w14:paraId="050BAB63" w14:textId="77777777" w:rsidTr="002615A5">
        <w:tc>
          <w:tcPr>
            <w:tcW w:w="2160" w:type="dxa"/>
          </w:tcPr>
          <w:p w14:paraId="11F01AE1" w14:textId="77777777" w:rsidR="00EB3861" w:rsidRPr="00C95859" w:rsidRDefault="00EB3861" w:rsidP="002615A5">
            <w:pPr>
              <w:pStyle w:val="TAL"/>
              <w:keepNext w:val="0"/>
              <w:keepLines w:val="0"/>
              <w:widowControl w:val="0"/>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4343D9C4" w14:textId="77777777" w:rsidR="00EB3861" w:rsidRPr="00EA5FA7" w:rsidRDefault="00EB3861" w:rsidP="002615A5">
            <w:pPr>
              <w:pStyle w:val="TAL"/>
              <w:keepNext w:val="0"/>
              <w:keepLines w:val="0"/>
              <w:widowControl w:val="0"/>
              <w:rPr>
                <w:lang w:eastAsia="ja-JP"/>
              </w:rPr>
            </w:pPr>
            <w:r>
              <w:rPr>
                <w:rFonts w:eastAsia="MS Mincho" w:hint="eastAsia"/>
                <w:lang w:eastAsia="ja-JP"/>
              </w:rPr>
              <w:t>O</w:t>
            </w:r>
          </w:p>
        </w:tc>
        <w:tc>
          <w:tcPr>
            <w:tcW w:w="1080" w:type="dxa"/>
          </w:tcPr>
          <w:p w14:paraId="1D061E9B" w14:textId="77777777" w:rsidR="00EB3861" w:rsidRPr="00EA5FA7" w:rsidRDefault="00EB3861" w:rsidP="002615A5">
            <w:pPr>
              <w:pStyle w:val="TAL"/>
              <w:keepNext w:val="0"/>
              <w:keepLines w:val="0"/>
              <w:widowControl w:val="0"/>
              <w:rPr>
                <w:i/>
                <w:lang w:eastAsia="ja-JP"/>
              </w:rPr>
            </w:pPr>
          </w:p>
        </w:tc>
        <w:tc>
          <w:tcPr>
            <w:tcW w:w="1512" w:type="dxa"/>
          </w:tcPr>
          <w:p w14:paraId="0ED0D117" w14:textId="77777777" w:rsidR="00EB3861" w:rsidRPr="00EA5FA7" w:rsidRDefault="00EB3861" w:rsidP="002615A5">
            <w:pPr>
              <w:pStyle w:val="TAL"/>
              <w:keepNext w:val="0"/>
              <w:keepLines w:val="0"/>
              <w:widowControl w:val="0"/>
              <w:rPr>
                <w:lang w:eastAsia="ja-JP"/>
              </w:rPr>
            </w:pPr>
            <w:r w:rsidRPr="00946C12">
              <w:rPr>
                <w:rFonts w:eastAsia="MS Mincho"/>
                <w:lang w:eastAsia="ja-JP"/>
              </w:rPr>
              <w:t>OCTET STRING</w:t>
            </w:r>
          </w:p>
        </w:tc>
        <w:tc>
          <w:tcPr>
            <w:tcW w:w="1728" w:type="dxa"/>
          </w:tcPr>
          <w:p w14:paraId="7BF21C58" w14:textId="77777777" w:rsidR="00EB3861" w:rsidRPr="00EA5FA7" w:rsidRDefault="00EB3861" w:rsidP="002615A5">
            <w:pPr>
              <w:pStyle w:val="TAL"/>
              <w:keepNext w:val="0"/>
              <w:keepLines w:val="0"/>
              <w:widowControl w:val="0"/>
              <w:rPr>
                <w:lang w:eastAsia="ja-JP"/>
              </w:rPr>
            </w:pPr>
            <w:r w:rsidRPr="00C86C65">
              <w:t>Includes t</w:t>
            </w:r>
            <w: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123656A1" w14:textId="77777777" w:rsidR="00EB3861" w:rsidRDefault="00EB3861" w:rsidP="002615A5">
            <w:pPr>
              <w:pStyle w:val="TAC"/>
              <w:keepNext w:val="0"/>
              <w:keepLines w:val="0"/>
              <w:widowControl w:val="0"/>
              <w:rPr>
                <w:rFonts w:cs="Arial"/>
                <w:lang w:eastAsia="ja-JP"/>
              </w:rPr>
            </w:pPr>
            <w:r w:rsidRPr="00C014CE">
              <w:rPr>
                <w:rFonts w:cs="Arial"/>
                <w:szCs w:val="18"/>
                <w:lang w:eastAsia="ja-JP"/>
              </w:rPr>
              <w:t>YES</w:t>
            </w:r>
          </w:p>
        </w:tc>
        <w:tc>
          <w:tcPr>
            <w:tcW w:w="1080" w:type="dxa"/>
          </w:tcPr>
          <w:p w14:paraId="49A61F4D" w14:textId="77777777" w:rsidR="00EB3861" w:rsidRDefault="00EB3861" w:rsidP="002615A5">
            <w:pPr>
              <w:pStyle w:val="TAC"/>
              <w:keepNext w:val="0"/>
              <w:keepLines w:val="0"/>
              <w:widowControl w:val="0"/>
              <w:rPr>
                <w:rFonts w:cs="Arial"/>
                <w:lang w:eastAsia="ja-JP"/>
              </w:rPr>
            </w:pPr>
            <w:r w:rsidRPr="00C014CE">
              <w:rPr>
                <w:rFonts w:cs="Arial"/>
                <w:szCs w:val="18"/>
                <w:lang w:eastAsia="ja-JP"/>
              </w:rPr>
              <w:t>ignore</w:t>
            </w:r>
          </w:p>
        </w:tc>
      </w:tr>
      <w:tr w:rsidR="00EB3861" w14:paraId="322A013D" w14:textId="77777777" w:rsidTr="002615A5">
        <w:tc>
          <w:tcPr>
            <w:tcW w:w="2160" w:type="dxa"/>
          </w:tcPr>
          <w:p w14:paraId="2BBAA359" w14:textId="77777777" w:rsidR="00EB3861" w:rsidRPr="00C95859" w:rsidRDefault="00EB3861" w:rsidP="002615A5">
            <w:pPr>
              <w:pStyle w:val="TAL"/>
              <w:keepNext w:val="0"/>
              <w:keepLines w:val="0"/>
              <w:widowControl w:val="0"/>
              <w:ind w:leftChars="150" w:left="300"/>
              <w:rPr>
                <w:lang w:eastAsia="ja-JP"/>
              </w:rPr>
            </w:pPr>
            <w:r w:rsidRPr="009B0A74">
              <w:rPr>
                <w:lang w:eastAsia="ja-JP"/>
              </w:rPr>
              <w:t>&gt;&gt;&gt;Carrier List</w:t>
            </w:r>
          </w:p>
        </w:tc>
        <w:tc>
          <w:tcPr>
            <w:tcW w:w="1080" w:type="dxa"/>
          </w:tcPr>
          <w:p w14:paraId="32195185" w14:textId="77777777" w:rsidR="00EB3861" w:rsidRPr="00EA5FA7" w:rsidRDefault="00EB3861" w:rsidP="002615A5">
            <w:pPr>
              <w:pStyle w:val="TAL"/>
              <w:keepNext w:val="0"/>
              <w:keepLines w:val="0"/>
              <w:widowControl w:val="0"/>
              <w:rPr>
                <w:lang w:eastAsia="ja-JP"/>
              </w:rPr>
            </w:pPr>
            <w:r w:rsidRPr="00104884">
              <w:rPr>
                <w:rFonts w:cs="Arial" w:hint="eastAsia"/>
                <w:szCs w:val="18"/>
                <w:lang w:eastAsia="ja-JP"/>
              </w:rPr>
              <w:t>O</w:t>
            </w:r>
          </w:p>
        </w:tc>
        <w:tc>
          <w:tcPr>
            <w:tcW w:w="1080" w:type="dxa"/>
          </w:tcPr>
          <w:p w14:paraId="10591A09" w14:textId="77777777" w:rsidR="00EB3861" w:rsidRPr="00EA5FA7" w:rsidRDefault="00EB3861" w:rsidP="002615A5">
            <w:pPr>
              <w:pStyle w:val="TAL"/>
              <w:keepNext w:val="0"/>
              <w:keepLines w:val="0"/>
              <w:widowControl w:val="0"/>
              <w:rPr>
                <w:i/>
                <w:lang w:eastAsia="ja-JP"/>
              </w:rPr>
            </w:pPr>
          </w:p>
        </w:tc>
        <w:tc>
          <w:tcPr>
            <w:tcW w:w="1512" w:type="dxa"/>
          </w:tcPr>
          <w:p w14:paraId="45488005" w14:textId="77777777" w:rsidR="00EB3861" w:rsidRPr="009B0A74" w:rsidRDefault="00EB3861" w:rsidP="002615A5">
            <w:pPr>
              <w:pStyle w:val="TAL"/>
              <w:keepNext w:val="0"/>
              <w:keepLines w:val="0"/>
              <w:widowControl w:val="0"/>
              <w:rPr>
                <w:rFonts w:cs="Arial"/>
                <w:szCs w:val="18"/>
                <w:lang w:eastAsia="ja-JP"/>
              </w:rPr>
            </w:pPr>
            <w:r w:rsidRPr="009B0A74">
              <w:rPr>
                <w:rFonts w:cs="Arial"/>
                <w:szCs w:val="18"/>
                <w:lang w:eastAsia="ja-JP"/>
              </w:rPr>
              <w:t>NR Carrier List</w:t>
            </w:r>
          </w:p>
          <w:p w14:paraId="096414DD" w14:textId="77777777" w:rsidR="00EB3861" w:rsidRPr="00EA5FA7" w:rsidRDefault="00EB3861" w:rsidP="002615A5">
            <w:pPr>
              <w:pStyle w:val="TAL"/>
              <w:keepNext w:val="0"/>
              <w:keepLines w:val="0"/>
              <w:widowControl w:val="0"/>
              <w:rPr>
                <w:lang w:eastAsia="ja-JP"/>
              </w:rPr>
            </w:pPr>
            <w:r>
              <w:rPr>
                <w:rFonts w:cs="Arial"/>
                <w:szCs w:val="18"/>
                <w:lang w:eastAsia="ja-JP"/>
              </w:rPr>
              <w:t>9.3.1.137</w:t>
            </w:r>
          </w:p>
        </w:tc>
        <w:tc>
          <w:tcPr>
            <w:tcW w:w="1728" w:type="dxa"/>
          </w:tcPr>
          <w:p w14:paraId="5F811BFA" w14:textId="77777777" w:rsidR="00EB3861" w:rsidRPr="00EA5FA7" w:rsidRDefault="00EB3861" w:rsidP="002615A5">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771B40C6" w14:textId="77777777" w:rsidR="00EB3861" w:rsidRDefault="00EB3861" w:rsidP="002615A5">
            <w:pPr>
              <w:pStyle w:val="TAC"/>
              <w:keepNext w:val="0"/>
              <w:keepLines w:val="0"/>
              <w:widowControl w:val="0"/>
              <w:rPr>
                <w:rFonts w:cs="Arial"/>
                <w:lang w:eastAsia="ja-JP"/>
              </w:rPr>
            </w:pPr>
            <w:r w:rsidRPr="009B0A74">
              <w:rPr>
                <w:rFonts w:cs="Arial"/>
                <w:szCs w:val="18"/>
                <w:lang w:eastAsia="ja-JP"/>
              </w:rPr>
              <w:t>YES</w:t>
            </w:r>
          </w:p>
        </w:tc>
        <w:tc>
          <w:tcPr>
            <w:tcW w:w="1080" w:type="dxa"/>
          </w:tcPr>
          <w:p w14:paraId="6B90EEE7" w14:textId="77777777" w:rsidR="00EB3861" w:rsidRDefault="00EB3861" w:rsidP="002615A5">
            <w:pPr>
              <w:pStyle w:val="TAC"/>
              <w:keepNext w:val="0"/>
              <w:keepLines w:val="0"/>
              <w:widowControl w:val="0"/>
              <w:rPr>
                <w:rFonts w:cs="Arial"/>
                <w:lang w:eastAsia="ja-JP"/>
              </w:rPr>
            </w:pPr>
            <w:r w:rsidRPr="009B0A74">
              <w:rPr>
                <w:rFonts w:cs="Arial"/>
                <w:szCs w:val="18"/>
                <w:lang w:eastAsia="ja-JP"/>
              </w:rPr>
              <w:t>ignore</w:t>
            </w:r>
          </w:p>
        </w:tc>
      </w:tr>
      <w:tr w:rsidR="00EB3861" w:rsidRPr="009B0A74" w14:paraId="79268CAC" w14:textId="77777777" w:rsidTr="002615A5">
        <w:tc>
          <w:tcPr>
            <w:tcW w:w="2160" w:type="dxa"/>
          </w:tcPr>
          <w:p w14:paraId="107E5B9A" w14:textId="77777777" w:rsidR="00EB3861" w:rsidRPr="009B0A74" w:rsidRDefault="00EB3861" w:rsidP="002615A5">
            <w:pPr>
              <w:pStyle w:val="TAL"/>
              <w:keepNext w:val="0"/>
              <w:keepLines w:val="0"/>
              <w:widowControl w:val="0"/>
              <w:ind w:leftChars="150" w:left="300"/>
              <w:rPr>
                <w:lang w:eastAsia="ja-JP"/>
              </w:rPr>
            </w:pPr>
            <w:r w:rsidRPr="00B77DDC">
              <w:rPr>
                <w:b/>
                <w:bCs/>
              </w:rPr>
              <w:t>&gt;&gt;&gt;Transmission Bandwidth asymmetric</w:t>
            </w:r>
          </w:p>
        </w:tc>
        <w:tc>
          <w:tcPr>
            <w:tcW w:w="1080" w:type="dxa"/>
          </w:tcPr>
          <w:p w14:paraId="5A8CDFA3" w14:textId="77777777" w:rsidR="00EB3861" w:rsidRPr="00104884" w:rsidRDefault="00EB3861" w:rsidP="002615A5">
            <w:pPr>
              <w:pStyle w:val="TAL"/>
              <w:keepNext w:val="0"/>
              <w:keepLines w:val="0"/>
              <w:widowControl w:val="0"/>
              <w:rPr>
                <w:rFonts w:cs="Arial"/>
                <w:szCs w:val="18"/>
                <w:lang w:eastAsia="ja-JP"/>
              </w:rPr>
            </w:pPr>
          </w:p>
        </w:tc>
        <w:tc>
          <w:tcPr>
            <w:tcW w:w="1080" w:type="dxa"/>
          </w:tcPr>
          <w:p w14:paraId="696C4EFF" w14:textId="77777777" w:rsidR="00EB3861" w:rsidRPr="00EA5FA7" w:rsidRDefault="00EB3861" w:rsidP="002615A5">
            <w:pPr>
              <w:pStyle w:val="TAL"/>
              <w:keepNext w:val="0"/>
              <w:keepLines w:val="0"/>
              <w:widowControl w:val="0"/>
              <w:rPr>
                <w:i/>
                <w:lang w:eastAsia="ja-JP"/>
              </w:rPr>
            </w:pPr>
            <w:r w:rsidRPr="00EA5FA7">
              <w:rPr>
                <w:i/>
                <w:lang w:eastAsia="ja-JP"/>
              </w:rPr>
              <w:t>0..1</w:t>
            </w:r>
          </w:p>
        </w:tc>
        <w:tc>
          <w:tcPr>
            <w:tcW w:w="1512" w:type="dxa"/>
          </w:tcPr>
          <w:p w14:paraId="7B1F8438" w14:textId="77777777" w:rsidR="00EB3861" w:rsidRPr="009B0A74" w:rsidRDefault="00EB3861" w:rsidP="002615A5">
            <w:pPr>
              <w:pStyle w:val="TAL"/>
              <w:keepNext w:val="0"/>
              <w:keepLines w:val="0"/>
              <w:widowControl w:val="0"/>
              <w:rPr>
                <w:rFonts w:cs="Arial"/>
                <w:szCs w:val="18"/>
                <w:lang w:eastAsia="ja-JP"/>
              </w:rPr>
            </w:pPr>
          </w:p>
        </w:tc>
        <w:tc>
          <w:tcPr>
            <w:tcW w:w="1728" w:type="dxa"/>
          </w:tcPr>
          <w:p w14:paraId="032054A7" w14:textId="77777777" w:rsidR="00EB3861" w:rsidRPr="009B0A74" w:rsidRDefault="00EB3861" w:rsidP="002615A5">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0A5C4B56" w14:textId="77777777" w:rsidR="00EB3861" w:rsidRPr="009B0A74" w:rsidRDefault="00EB3861" w:rsidP="002615A5">
            <w:pPr>
              <w:pStyle w:val="TAC"/>
              <w:keepNext w:val="0"/>
              <w:keepLines w:val="0"/>
              <w:widowControl w:val="0"/>
              <w:rPr>
                <w:rFonts w:cs="Arial"/>
                <w:szCs w:val="18"/>
                <w:lang w:eastAsia="ja-JP"/>
              </w:rPr>
            </w:pPr>
            <w:r>
              <w:rPr>
                <w:rFonts w:eastAsia="Malgun Gothic"/>
                <w:lang w:eastAsia="ja-JP"/>
              </w:rPr>
              <w:t>YES</w:t>
            </w:r>
          </w:p>
        </w:tc>
        <w:tc>
          <w:tcPr>
            <w:tcW w:w="1080" w:type="dxa"/>
          </w:tcPr>
          <w:p w14:paraId="11C2CC5B" w14:textId="77777777" w:rsidR="00EB3861" w:rsidRPr="009B0A74" w:rsidRDefault="00EB3861" w:rsidP="002615A5">
            <w:pPr>
              <w:pStyle w:val="TAC"/>
              <w:keepNext w:val="0"/>
              <w:keepLines w:val="0"/>
              <w:widowControl w:val="0"/>
              <w:rPr>
                <w:rFonts w:cs="Arial"/>
                <w:szCs w:val="18"/>
                <w:lang w:eastAsia="ja-JP"/>
              </w:rPr>
            </w:pPr>
            <w:r>
              <w:t>ignore</w:t>
            </w:r>
          </w:p>
        </w:tc>
      </w:tr>
      <w:tr w:rsidR="00EB3861" w:rsidRPr="009B0A74" w14:paraId="7446551D" w14:textId="77777777" w:rsidTr="002615A5">
        <w:tc>
          <w:tcPr>
            <w:tcW w:w="2160" w:type="dxa"/>
          </w:tcPr>
          <w:p w14:paraId="56EF9A55" w14:textId="77777777" w:rsidR="00EB3861" w:rsidRPr="009B0A74" w:rsidRDefault="00EB3861" w:rsidP="002615A5">
            <w:pPr>
              <w:pStyle w:val="TAL"/>
              <w:keepNext w:val="0"/>
              <w:keepLines w:val="0"/>
              <w:widowControl w:val="0"/>
              <w:ind w:leftChars="200" w:left="400"/>
              <w:rPr>
                <w:lang w:eastAsia="ja-JP"/>
              </w:rPr>
            </w:pPr>
            <w:r w:rsidRPr="00EA5FA7">
              <w:rPr>
                <w:rFonts w:cs="Arial"/>
                <w:szCs w:val="18"/>
              </w:rPr>
              <w:t>&gt;&gt;&gt;&gt;UL Transmission Bandwidth</w:t>
            </w:r>
          </w:p>
        </w:tc>
        <w:tc>
          <w:tcPr>
            <w:tcW w:w="1080" w:type="dxa"/>
          </w:tcPr>
          <w:p w14:paraId="41008A11" w14:textId="77777777" w:rsidR="00EB3861" w:rsidRPr="00104884" w:rsidRDefault="00EB3861" w:rsidP="002615A5">
            <w:pPr>
              <w:pStyle w:val="TAL"/>
              <w:keepNext w:val="0"/>
              <w:keepLines w:val="0"/>
              <w:widowControl w:val="0"/>
              <w:rPr>
                <w:rFonts w:cs="Arial"/>
                <w:szCs w:val="18"/>
                <w:lang w:eastAsia="ja-JP"/>
              </w:rPr>
            </w:pPr>
            <w:r>
              <w:rPr>
                <w:rFonts w:cs="Arial"/>
                <w:szCs w:val="18"/>
              </w:rPr>
              <w:t>M</w:t>
            </w:r>
          </w:p>
        </w:tc>
        <w:tc>
          <w:tcPr>
            <w:tcW w:w="1080" w:type="dxa"/>
          </w:tcPr>
          <w:p w14:paraId="4CBD8A30" w14:textId="77777777" w:rsidR="00EB3861" w:rsidRPr="00EA5FA7" w:rsidRDefault="00EB3861" w:rsidP="002615A5">
            <w:pPr>
              <w:pStyle w:val="TAL"/>
              <w:keepNext w:val="0"/>
              <w:keepLines w:val="0"/>
              <w:widowControl w:val="0"/>
              <w:rPr>
                <w:i/>
                <w:lang w:eastAsia="ja-JP"/>
              </w:rPr>
            </w:pPr>
          </w:p>
        </w:tc>
        <w:tc>
          <w:tcPr>
            <w:tcW w:w="1512" w:type="dxa"/>
          </w:tcPr>
          <w:p w14:paraId="1E6B2F60"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11054AD9" w14:textId="77777777" w:rsidR="00EB3861" w:rsidRPr="009B0A74"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3151990" w14:textId="77777777" w:rsidR="00EB3861" w:rsidRPr="009B0A74" w:rsidRDefault="00EB3861" w:rsidP="002615A5">
            <w:pPr>
              <w:pStyle w:val="TAL"/>
              <w:keepNext w:val="0"/>
              <w:keepLines w:val="0"/>
              <w:widowControl w:val="0"/>
              <w:rPr>
                <w:rFonts w:cs="Arial"/>
                <w:szCs w:val="18"/>
                <w:lang w:eastAsia="ja-JP"/>
              </w:rPr>
            </w:pPr>
            <w:r>
              <w:rPr>
                <w:rFonts w:hint="eastAsia"/>
              </w:rPr>
              <w:t xml:space="preserve">. </w:t>
            </w:r>
          </w:p>
        </w:tc>
        <w:tc>
          <w:tcPr>
            <w:tcW w:w="1080" w:type="dxa"/>
          </w:tcPr>
          <w:p w14:paraId="2B825BAA" w14:textId="77777777" w:rsidR="00EB3861" w:rsidRPr="009B0A74" w:rsidRDefault="00EB3861" w:rsidP="002615A5">
            <w:pPr>
              <w:pStyle w:val="TAC"/>
              <w:keepNext w:val="0"/>
              <w:keepLines w:val="0"/>
              <w:widowControl w:val="0"/>
              <w:rPr>
                <w:rFonts w:cs="Arial"/>
                <w:szCs w:val="18"/>
                <w:lang w:eastAsia="ja-JP"/>
              </w:rPr>
            </w:pPr>
            <w:r w:rsidRPr="00FD0425">
              <w:rPr>
                <w:lang w:eastAsia="ja-JP"/>
              </w:rPr>
              <w:t>–</w:t>
            </w:r>
          </w:p>
        </w:tc>
        <w:tc>
          <w:tcPr>
            <w:tcW w:w="1080" w:type="dxa"/>
          </w:tcPr>
          <w:p w14:paraId="430364FF" w14:textId="77777777" w:rsidR="00EB3861" w:rsidRPr="009B0A74" w:rsidRDefault="00EB3861" w:rsidP="002615A5">
            <w:pPr>
              <w:pStyle w:val="TAC"/>
              <w:keepNext w:val="0"/>
              <w:keepLines w:val="0"/>
              <w:widowControl w:val="0"/>
              <w:rPr>
                <w:rFonts w:cs="Arial"/>
                <w:szCs w:val="18"/>
                <w:lang w:eastAsia="ja-JP"/>
              </w:rPr>
            </w:pPr>
          </w:p>
        </w:tc>
      </w:tr>
      <w:tr w:rsidR="00EB3861" w:rsidRPr="009B0A74" w14:paraId="35041374" w14:textId="77777777" w:rsidTr="002615A5">
        <w:tc>
          <w:tcPr>
            <w:tcW w:w="2160" w:type="dxa"/>
          </w:tcPr>
          <w:p w14:paraId="493C2881" w14:textId="77777777" w:rsidR="00EB3861" w:rsidRPr="009B0A74" w:rsidRDefault="00EB3861" w:rsidP="002615A5">
            <w:pPr>
              <w:pStyle w:val="TAL"/>
              <w:keepNext w:val="0"/>
              <w:keepLines w:val="0"/>
              <w:widowControl w:val="0"/>
              <w:ind w:leftChars="200" w:left="400"/>
              <w:rPr>
                <w:lang w:eastAsia="ja-JP"/>
              </w:rPr>
            </w:pPr>
            <w:r w:rsidRPr="00EA5FA7">
              <w:rPr>
                <w:rFonts w:cs="Arial"/>
                <w:szCs w:val="18"/>
              </w:rPr>
              <w:t>&gt;&gt;&gt;&gt;DL Transmission Bandwidth</w:t>
            </w:r>
          </w:p>
        </w:tc>
        <w:tc>
          <w:tcPr>
            <w:tcW w:w="1080" w:type="dxa"/>
          </w:tcPr>
          <w:p w14:paraId="23EAB727" w14:textId="77777777" w:rsidR="00EB3861" w:rsidRPr="00104884" w:rsidRDefault="00EB3861" w:rsidP="002615A5">
            <w:pPr>
              <w:pStyle w:val="TAL"/>
              <w:keepNext w:val="0"/>
              <w:keepLines w:val="0"/>
              <w:widowControl w:val="0"/>
              <w:rPr>
                <w:rFonts w:cs="Arial"/>
                <w:szCs w:val="18"/>
                <w:lang w:eastAsia="ja-JP"/>
              </w:rPr>
            </w:pPr>
            <w:r>
              <w:rPr>
                <w:rFonts w:cs="Arial"/>
                <w:szCs w:val="18"/>
              </w:rPr>
              <w:t>M</w:t>
            </w:r>
          </w:p>
        </w:tc>
        <w:tc>
          <w:tcPr>
            <w:tcW w:w="1080" w:type="dxa"/>
          </w:tcPr>
          <w:p w14:paraId="7E812848" w14:textId="77777777" w:rsidR="00EB3861" w:rsidRPr="00EA5FA7" w:rsidRDefault="00EB3861" w:rsidP="002615A5">
            <w:pPr>
              <w:pStyle w:val="TAL"/>
              <w:keepNext w:val="0"/>
              <w:keepLines w:val="0"/>
              <w:widowControl w:val="0"/>
              <w:rPr>
                <w:i/>
                <w:lang w:eastAsia="ja-JP"/>
              </w:rPr>
            </w:pPr>
          </w:p>
        </w:tc>
        <w:tc>
          <w:tcPr>
            <w:tcW w:w="1512" w:type="dxa"/>
          </w:tcPr>
          <w:p w14:paraId="3BF35F8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02A54E69" w14:textId="77777777" w:rsidR="00EB3861" w:rsidRPr="009B0A74"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ABDCFBD" w14:textId="77777777" w:rsidR="00EB3861" w:rsidRPr="009B0A74" w:rsidRDefault="00EB3861" w:rsidP="002615A5">
            <w:pPr>
              <w:pStyle w:val="TAL"/>
              <w:keepNext w:val="0"/>
              <w:keepLines w:val="0"/>
              <w:widowControl w:val="0"/>
              <w:rPr>
                <w:rFonts w:cs="Arial"/>
                <w:szCs w:val="18"/>
                <w:lang w:eastAsia="ja-JP"/>
              </w:rPr>
            </w:pPr>
          </w:p>
        </w:tc>
        <w:tc>
          <w:tcPr>
            <w:tcW w:w="1080" w:type="dxa"/>
          </w:tcPr>
          <w:p w14:paraId="7ED744F9" w14:textId="77777777" w:rsidR="00EB3861" w:rsidRPr="009B0A74" w:rsidRDefault="00EB3861" w:rsidP="002615A5">
            <w:pPr>
              <w:pStyle w:val="TAC"/>
              <w:keepNext w:val="0"/>
              <w:keepLines w:val="0"/>
              <w:widowControl w:val="0"/>
              <w:rPr>
                <w:rFonts w:cs="Arial"/>
                <w:szCs w:val="18"/>
                <w:lang w:eastAsia="ja-JP"/>
              </w:rPr>
            </w:pPr>
            <w:r w:rsidRPr="00FD0425">
              <w:rPr>
                <w:lang w:eastAsia="ja-JP"/>
              </w:rPr>
              <w:t>–</w:t>
            </w:r>
          </w:p>
        </w:tc>
        <w:tc>
          <w:tcPr>
            <w:tcW w:w="1080" w:type="dxa"/>
          </w:tcPr>
          <w:p w14:paraId="237E07F5" w14:textId="77777777" w:rsidR="00EB3861" w:rsidRPr="009B0A74" w:rsidRDefault="00EB3861" w:rsidP="002615A5">
            <w:pPr>
              <w:pStyle w:val="TAC"/>
              <w:keepNext w:val="0"/>
              <w:keepLines w:val="0"/>
              <w:widowControl w:val="0"/>
              <w:rPr>
                <w:rFonts w:cs="Arial"/>
                <w:szCs w:val="18"/>
                <w:lang w:eastAsia="ja-JP"/>
              </w:rPr>
            </w:pPr>
          </w:p>
        </w:tc>
      </w:tr>
      <w:tr w:rsidR="005C7A53" w:rsidRPr="009B0A74" w14:paraId="32FE00A3" w14:textId="77777777" w:rsidTr="00F309C9">
        <w:tc>
          <w:tcPr>
            <w:tcW w:w="9720" w:type="dxa"/>
            <w:gridSpan w:val="7"/>
          </w:tcPr>
          <w:p w14:paraId="02DCAADE" w14:textId="77777777" w:rsidR="005C7A53" w:rsidRDefault="005C7A53" w:rsidP="005C7A5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A34E42" w14:textId="074126B8" w:rsidR="005C7A53" w:rsidRPr="009B0A74" w:rsidRDefault="005C7A53" w:rsidP="002615A5">
            <w:pPr>
              <w:pStyle w:val="TAC"/>
              <w:keepNext w:val="0"/>
              <w:keepLines w:val="0"/>
              <w:widowControl w:val="0"/>
              <w:rPr>
                <w:rFonts w:cs="Arial"/>
                <w:szCs w:val="18"/>
                <w:lang w:eastAsia="ja-JP"/>
              </w:rPr>
            </w:pPr>
          </w:p>
        </w:tc>
      </w:tr>
    </w:tbl>
    <w:p w14:paraId="213C3CB0" w14:textId="1EF0ECAE" w:rsidR="00EB3861" w:rsidRDefault="00EB3861" w:rsidP="003E5024">
      <w:pPr>
        <w:widowControl w:val="0"/>
      </w:pPr>
    </w:p>
    <w:p w14:paraId="1BB4804B" w14:textId="76AA6FBF" w:rsidR="00EB3861" w:rsidRDefault="00EB3861" w:rsidP="003E5024">
      <w:pPr>
        <w:widowControl w:val="0"/>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1"/>
      <w:bookmarkEnd w:id="2"/>
      <w:bookmarkEnd w:id="3"/>
      <w:bookmarkEnd w:id="4"/>
      <w:bookmarkEnd w:id="5"/>
      <w:bookmarkEnd w:id="6"/>
      <w:bookmarkEnd w:id="7"/>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6C0FA4">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6C0FA4" w:rsidRPr="00356814" w14:paraId="6B98BC9A" w14:textId="77777777" w:rsidTr="006C0FA4">
        <w:tc>
          <w:tcPr>
            <w:tcW w:w="2448" w:type="dxa"/>
            <w:tcBorders>
              <w:top w:val="single" w:sz="4" w:space="0" w:color="auto"/>
              <w:left w:val="single" w:sz="4" w:space="0" w:color="auto"/>
              <w:bottom w:val="single" w:sz="4" w:space="0" w:color="auto"/>
              <w:right w:val="single" w:sz="4" w:space="0" w:color="auto"/>
            </w:tcBorders>
          </w:tcPr>
          <w:p w14:paraId="1560AF71" w14:textId="77777777" w:rsidR="006C0FA4" w:rsidRPr="00356814" w:rsidRDefault="006C0FA4" w:rsidP="006C0FA4">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6C0FA4" w:rsidRPr="00356814" w:rsidRDefault="006C0FA4" w:rsidP="006C0FA4">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6C0FA4" w:rsidRPr="00356814" w:rsidRDefault="006C0FA4" w:rsidP="006C0FA4">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3442947C" w:rsidR="006C0FA4" w:rsidRPr="00356814" w:rsidRDefault="006C0FA4" w:rsidP="006C0FA4">
            <w:pPr>
              <w:pStyle w:val="TAL"/>
              <w:keepNext w:val="0"/>
              <w:keepLines w:val="0"/>
              <w:widowControl w:val="0"/>
              <w:rPr>
                <w:lang w:eastAsia="ja-JP"/>
              </w:rPr>
            </w:pPr>
            <w:r w:rsidRPr="00EA5FA7">
              <w:rPr>
                <w:lang w:eastAsia="ja-JP"/>
              </w:rPr>
              <w:t>ENUMERATED (scs15, scs30, scs60, scs120, ...</w:t>
            </w:r>
            <w:r>
              <w:rPr>
                <w:lang w:eastAsia="ja-JP"/>
              </w:rPr>
              <w:t xml:space="preserve"> ,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6C0FA4" w:rsidRPr="00356814" w:rsidRDefault="006C0FA4" w:rsidP="006C0FA4">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6C0FA4" w:rsidRPr="00356814" w14:paraId="0D40DE46" w14:textId="77777777" w:rsidTr="006C0FA4">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6C0FA4" w:rsidRPr="00356814" w:rsidRDefault="006C0FA4" w:rsidP="006C0FA4">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6C0FA4" w:rsidRPr="00356814" w:rsidRDefault="006C0FA4" w:rsidP="006C0FA4">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6C0FA4" w:rsidRPr="00356814" w:rsidRDefault="006C0FA4" w:rsidP="006C0FA4">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3CA8B26E" w:rsidR="006C0FA4" w:rsidRPr="00356814" w:rsidRDefault="006C0FA4" w:rsidP="006C0FA4">
            <w:pPr>
              <w:pStyle w:val="TAL"/>
              <w:keepNext w:val="0"/>
              <w:keepLines w:val="0"/>
              <w:widowControl w:val="0"/>
              <w:rPr>
                <w:lang w:eastAsia="ja-JP"/>
              </w:rPr>
            </w:pPr>
            <w:r w:rsidRPr="00EA5FA7">
              <w:rPr>
                <w:lang w:eastAsia="ja-JP"/>
              </w:rPr>
              <w:t xml:space="preserve">ENUMERATED (nrb11, nrb18, nrb24, nrb25, nrb31, nrb32, nrb38, nrb51, nrb52, nrb65, nrb66, nrb78, nrb79, nrb93, nrb106, nrb107, nrb121, nrb132, nrb133, nrb135, nrb160, nrb162, nrb189, nrb216, nrb217, nrb245, nrb264, nrb270, </w:t>
            </w:r>
            <w:r w:rsidRPr="00EA5FA7">
              <w:rPr>
                <w:lang w:eastAsia="ja-JP"/>
              </w:rPr>
              <w:lastRenderedPageBreak/>
              <w:t>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6C0FA4" w:rsidRDefault="006C0FA4" w:rsidP="006C0FA4">
            <w:pPr>
              <w:pStyle w:val="TAL"/>
              <w:keepNext w:val="0"/>
              <w:keepLines w:val="0"/>
              <w:widowControl w:val="0"/>
              <w:rPr>
                <w:ins w:id="35" w:author="Huawei" w:date="2025-09-09T16:30:00Z"/>
                <w:lang w:eastAsia="ja-JP"/>
              </w:rPr>
            </w:pPr>
            <w:r w:rsidRPr="00356814">
              <w:rPr>
                <w:lang w:eastAsia="ja-JP"/>
              </w:rPr>
              <w:lastRenderedPageBreak/>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1FDAC4D1" w:rsidR="006C0FA4" w:rsidRPr="00356814" w:rsidRDefault="006C0FA4" w:rsidP="006C0FA4">
            <w:pPr>
              <w:pStyle w:val="TAL"/>
              <w:keepNext w:val="0"/>
              <w:keepLines w:val="0"/>
              <w:widowControl w:val="0"/>
              <w:rPr>
                <w:lang w:eastAsia="ja-JP"/>
              </w:rPr>
            </w:pPr>
            <w:ins w:id="36" w:author="Huawei" w:date="2025-09-09T16:30:00Z">
              <w:r w:rsidRPr="00356814">
                <w:rPr>
                  <w:rFonts w:cs="Arial"/>
                  <w:lang w:eastAsia="ja-JP"/>
                </w:rPr>
                <w:t xml:space="preserve">Note: </w:t>
              </w:r>
            </w:ins>
            <w:ins w:id="37" w:author="Huawei" w:date="2025-09-09T16:31:00Z">
              <w:r w:rsidRPr="008E2543">
                <w:rPr>
                  <w:rFonts w:cs="Arial"/>
                  <w:lang w:eastAsia="ja-JP"/>
                </w:rPr>
                <w:t>For NR band n50</w:t>
              </w:r>
            </w:ins>
            <w:ins w:id="38" w:author="Huawei" w:date="2025-09-09T16:34:00Z">
              <w:r>
                <w:rPr>
                  <w:rFonts w:cs="Arial"/>
                  <w:lang w:eastAsia="ja-JP"/>
                </w:rPr>
                <w:t xml:space="preserve"> indicated by the </w:t>
              </w:r>
            </w:ins>
            <w:ins w:id="39" w:author="Huawei" w:date="2025-09-09T16:37:00Z">
              <w:r w:rsidRPr="00191ED7">
                <w:rPr>
                  <w:rFonts w:cs="Arial"/>
                  <w:i/>
                  <w:iCs/>
                </w:rPr>
                <w:t>NR Frequency Band</w:t>
              </w:r>
              <w:r>
                <w:rPr>
                  <w:rFonts w:cs="Arial"/>
                </w:rPr>
                <w:t xml:space="preserve"> IE</w:t>
              </w:r>
            </w:ins>
            <w:ins w:id="40" w:author="Huawei" w:date="2025-09-09T16:38:00Z">
              <w:r>
                <w:rPr>
                  <w:rFonts w:cs="Arial"/>
                </w:rPr>
                <w:t xml:space="preserve"> contained in the </w:t>
              </w:r>
              <w:r w:rsidRPr="00191ED7">
                <w:rPr>
                  <w:i/>
                  <w:iCs/>
                </w:rPr>
                <w:t>NR Frequency Info</w:t>
              </w:r>
              <w:r>
                <w:t xml:space="preserve"> IE</w:t>
              </w:r>
            </w:ins>
            <w:ins w:id="41" w:author="Huawei" w:date="2025-09-09T16:31:00Z">
              <w:r w:rsidRPr="008E2543">
                <w:rPr>
                  <w:rFonts w:cs="Arial"/>
                  <w:lang w:eastAsia="ja-JP"/>
                </w:rPr>
                <w:t xml:space="preserve">, the </w:t>
              </w:r>
            </w:ins>
            <w:ins w:id="42" w:author="Huawei" w:date="2025-09-09T16:34:00Z">
              <w:r>
                <w:rPr>
                  <w:rFonts w:cs="Arial"/>
                  <w:lang w:eastAsia="ja-JP"/>
                </w:rPr>
                <w:t xml:space="preserve">uplink </w:t>
              </w:r>
            </w:ins>
            <w:ins w:id="43" w:author="Huawei" w:date="2025-09-09T16:31:00Z">
              <w:r w:rsidRPr="008E2543">
                <w:rPr>
                  <w:rFonts w:cs="Arial"/>
                  <w:lang w:eastAsia="ja-JP"/>
                </w:rPr>
                <w:t xml:space="preserve">transmission bandwidth </w:t>
              </w:r>
              <w:r w:rsidRPr="00E8274C">
                <w:rPr>
                  <w:rFonts w:cs="Arial"/>
                  <w:lang w:eastAsia="ja-JP"/>
                </w:rPr>
                <w:t xml:space="preserve">is considered as </w:t>
              </w:r>
              <w:r w:rsidRPr="00E8274C">
                <w:rPr>
                  <w:rFonts w:cs="Arial"/>
                  <w:lang w:eastAsia="ja-JP"/>
                </w:rPr>
                <w:lastRenderedPageBreak/>
                <w:t xml:space="preserve">nrb161 upon receiving nrb162 </w:t>
              </w:r>
            </w:ins>
            <w:ins w:id="44" w:author="Huawei" w:date="2025-09-19T08:51:00Z">
              <w:r w:rsidRPr="00E8274C">
                <w:rPr>
                  <w:rFonts w:cs="Arial"/>
                  <w:lang w:eastAsia="ja-JP"/>
                </w:rPr>
                <w:t xml:space="preserve">indicated by the </w:t>
              </w:r>
            </w:ins>
            <w:ins w:id="45" w:author="Huawei" w:date="2025-09-19T08:57:00Z">
              <w:r w:rsidRPr="00E8274C">
                <w:rPr>
                  <w:rFonts w:cs="Arial"/>
                  <w:i/>
                  <w:iCs/>
                  <w:szCs w:val="18"/>
                </w:rPr>
                <w:t>UL Transmission Bandwidth</w:t>
              </w:r>
              <w:r w:rsidRPr="00E8274C">
                <w:rPr>
                  <w:rFonts w:cs="Arial"/>
                  <w:lang w:eastAsia="ja-JP"/>
                </w:rPr>
                <w:t xml:space="preserve"> IE </w:t>
              </w:r>
            </w:ins>
            <w:ins w:id="46" w:author="Huawei" w:date="2025-09-09T16:31:00Z">
              <w:r w:rsidRPr="00E8274C">
                <w:rPr>
                  <w:rFonts w:cs="Arial"/>
                  <w:lang w:eastAsia="ja-JP"/>
                </w:rPr>
                <w:t>for 30kHz</w:t>
              </w:r>
            </w:ins>
            <w:ins w:id="47" w:author="Huawei" w:date="2025-09-09T16:39:00Z">
              <w:r w:rsidRPr="00E8274C">
                <w:rPr>
                  <w:rFonts w:cs="Arial"/>
                  <w:lang w:eastAsia="ja-JP"/>
                </w:rPr>
                <w:t xml:space="preserve"> NR</w:t>
              </w:r>
            </w:ins>
            <w:ins w:id="48" w:author="Huawei" w:date="2025-09-09T16:31:00Z">
              <w:r w:rsidRPr="00E8274C">
                <w:rPr>
                  <w:rFonts w:cs="Arial"/>
                  <w:lang w:eastAsia="ja-JP"/>
                </w:rPr>
                <w:t xml:space="preserve"> SCS</w:t>
              </w:r>
            </w:ins>
            <w:ins w:id="49" w:author="Huawei" w:date="2025-09-09T16:39:00Z">
              <w:r w:rsidRPr="00E8274C">
                <w:rPr>
                  <w:rFonts w:cs="Arial"/>
                  <w:lang w:eastAsia="ja-JP"/>
                </w:rPr>
                <w:t xml:space="preserve"> indicated by the</w:t>
              </w:r>
              <w:r w:rsidRPr="00E8274C">
                <w:rPr>
                  <w:rFonts w:cs="Arial"/>
                  <w:i/>
                  <w:iCs/>
                  <w:lang w:eastAsia="ja-JP"/>
                </w:rPr>
                <w:t xml:space="preserve"> NR</w:t>
              </w:r>
              <w:r w:rsidRPr="00191ED7">
                <w:rPr>
                  <w:rFonts w:cs="Arial"/>
                  <w:i/>
                  <w:iCs/>
                  <w:lang w:eastAsia="ja-JP"/>
                </w:rPr>
                <w:t xml:space="preserve"> SCS</w:t>
              </w:r>
              <w:r>
                <w:rPr>
                  <w:rFonts w:cs="Arial"/>
                  <w:lang w:eastAsia="ja-JP"/>
                </w:rPr>
                <w:t xml:space="preserve"> IE</w:t>
              </w:r>
            </w:ins>
            <w:ins w:id="50" w:author="Huawei" w:date="2025-09-09T16:31:00Z">
              <w:r w:rsidRPr="008E2543">
                <w:rPr>
                  <w:rFonts w:cs="Arial"/>
                  <w:lang w:eastAsia="ja-JP"/>
                </w:rPr>
                <w:t xml:space="preserve"> for TDD asymmetric channel bandwidth combination set 0 as specified in TS 38.101 [</w:t>
              </w:r>
            </w:ins>
            <w:ins w:id="51" w:author="Huawei" w:date="2025-11-07T09:52:00Z">
              <w:r w:rsidR="00674907">
                <w:rPr>
                  <w:rFonts w:cs="Arial"/>
                  <w:lang w:eastAsia="ja-JP"/>
                </w:rPr>
                <w:t>26</w:t>
              </w:r>
            </w:ins>
            <w:ins w:id="52" w:author="Huawei" w:date="2025-09-09T16:31:00Z">
              <w:r w:rsidRPr="008E2543">
                <w:rPr>
                  <w:rFonts w:cs="Arial"/>
                  <w:lang w:eastAsia="ja-JP"/>
                </w:rPr>
                <w:t>]</w:t>
              </w:r>
            </w:ins>
            <w:ins w:id="53" w:author="Huawei" w:date="2025-09-09T16:30:00Z">
              <w:r w:rsidRPr="00356814">
                <w:rPr>
                  <w:rFonts w:cs="Arial"/>
                  <w:lang w:eastAsia="ja-JP"/>
                </w:rPr>
                <w:t>.</w:t>
              </w:r>
            </w:ins>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508DDBA6" w14:textId="77777777" w:rsidR="0026374B" w:rsidRDefault="0026374B" w:rsidP="00CA24E8"/>
    <w:p w14:paraId="386B3273" w14:textId="77777777" w:rsidR="0065774F" w:rsidRDefault="0065774F" w:rsidP="0065774F">
      <w:pPr>
        <w:pStyle w:val="FirstChange"/>
      </w:pPr>
      <w:bookmarkStart w:id="54"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4"/>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5" w:name="_Toc175587954"/>
    </w:p>
    <w:bookmarkEnd w:id="5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F100" w14:textId="77777777" w:rsidR="00794E76" w:rsidRDefault="00794E76">
      <w:r>
        <w:separator/>
      </w:r>
    </w:p>
  </w:endnote>
  <w:endnote w:type="continuationSeparator" w:id="0">
    <w:p w14:paraId="0FB0D68B" w14:textId="77777777" w:rsidR="00794E76" w:rsidRDefault="0079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4AD4" w14:textId="77777777" w:rsidR="00794E76" w:rsidRDefault="00794E76">
      <w:r>
        <w:separator/>
      </w:r>
    </w:p>
  </w:footnote>
  <w:footnote w:type="continuationSeparator" w:id="0">
    <w:p w14:paraId="14F67D6A" w14:textId="77777777" w:rsidR="00794E76" w:rsidRDefault="00794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4336"/>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49E"/>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6A5"/>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07"/>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6CDD"/>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06D8"/>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3B5"/>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6C"/>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BC0"/>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2FC2"/>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A53"/>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11DC"/>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907"/>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0FA4"/>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4FB"/>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424"/>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5FB0"/>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87A"/>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065"/>
    <w:rsid w:val="00790214"/>
    <w:rsid w:val="0079142E"/>
    <w:rsid w:val="00791799"/>
    <w:rsid w:val="00791905"/>
    <w:rsid w:val="00792342"/>
    <w:rsid w:val="0079285B"/>
    <w:rsid w:val="007930C3"/>
    <w:rsid w:val="007932B2"/>
    <w:rsid w:val="00793BB9"/>
    <w:rsid w:val="00793DE4"/>
    <w:rsid w:val="00794417"/>
    <w:rsid w:val="00794678"/>
    <w:rsid w:val="00794E76"/>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A7C9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668F"/>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36D"/>
    <w:rsid w:val="00907A43"/>
    <w:rsid w:val="00907D2B"/>
    <w:rsid w:val="00911361"/>
    <w:rsid w:val="00911704"/>
    <w:rsid w:val="00911B85"/>
    <w:rsid w:val="00911CE2"/>
    <w:rsid w:val="00911E92"/>
    <w:rsid w:val="0091270B"/>
    <w:rsid w:val="00912C05"/>
    <w:rsid w:val="009130CE"/>
    <w:rsid w:val="00913621"/>
    <w:rsid w:val="0091368F"/>
    <w:rsid w:val="00913A19"/>
    <w:rsid w:val="009144D5"/>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BD0"/>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60"/>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B742D"/>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110"/>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2F6"/>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0EA"/>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DBE"/>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670"/>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7EE"/>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808"/>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D5E"/>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71F"/>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3861"/>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4DC5"/>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47D1A"/>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613"/>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cp:revision>
  <dcterms:created xsi:type="dcterms:W3CDTF">2025-10-28T12:27:00Z</dcterms:created>
  <dcterms:modified xsi:type="dcterms:W3CDTF">2025-11-07T01:53:00Z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